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B8C378B"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E93FF9">
        <w:rPr>
          <w:rFonts w:ascii="Arial" w:eastAsia="Malgun Gothic" w:hAnsi="Arial" w:cs="Arial"/>
          <w:b/>
          <w:bCs/>
          <w:lang w:eastAsia="en-US"/>
        </w:rPr>
        <w:t>8</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4B589D">
        <w:rPr>
          <w:rFonts w:ascii="Arial" w:eastAsia="Malgun Gothic" w:hAnsi="Arial" w:cs="Arial"/>
          <w:b/>
          <w:bCs/>
          <w:lang w:eastAsia="en-US"/>
        </w:rPr>
        <w:tab/>
      </w:r>
      <w:r w:rsidR="002C6A54" w:rsidRPr="002C6A54">
        <w:rPr>
          <w:rFonts w:ascii="Arial" w:eastAsia="Malgun Gothic" w:hAnsi="Arial" w:cs="Arial"/>
          <w:b/>
          <w:bCs/>
          <w:lang w:eastAsia="en-US"/>
        </w:rPr>
        <w:t>R1</w:t>
      </w:r>
      <w:r w:rsidR="00BD4660">
        <w:rPr>
          <w:rFonts w:ascii="Arial" w:eastAsia="Malgun Gothic" w:hAnsi="Arial" w:cs="Arial"/>
          <w:b/>
          <w:bCs/>
          <w:lang w:eastAsia="en-US"/>
        </w:rPr>
        <w:t>-</w:t>
      </w:r>
      <w:r w:rsidR="006E7831" w:rsidRPr="006E7831">
        <w:rPr>
          <w:rFonts w:ascii="Arial" w:eastAsia="Malgun Gothic" w:hAnsi="Arial" w:cs="Arial"/>
          <w:b/>
          <w:bCs/>
          <w:lang w:eastAsia="en-US"/>
        </w:rPr>
        <w:t>2202175</w:t>
      </w:r>
    </w:p>
    <w:p w14:paraId="5478FC62" w14:textId="69913EC9" w:rsidR="000F63AD" w:rsidRPr="000979A5" w:rsidRDefault="00E93FF9" w:rsidP="000F63AD">
      <w:pPr>
        <w:tabs>
          <w:tab w:val="center" w:pos="4536"/>
          <w:tab w:val="right" w:pos="9072"/>
        </w:tabs>
        <w:spacing w:line="276" w:lineRule="auto"/>
        <w:rPr>
          <w:rFonts w:ascii="Arial" w:eastAsia="Malgun Gothic" w:hAnsi="Arial" w:cs="Arial"/>
          <w:b/>
          <w:bCs/>
          <w:lang w:val="en-US" w:eastAsia="en-US"/>
        </w:rPr>
      </w:pPr>
      <w:r w:rsidRPr="00E93FF9">
        <w:rPr>
          <w:rFonts w:ascii="Arial" w:eastAsia="Malgun Gothic" w:hAnsi="Arial" w:cs="Arial"/>
          <w:b/>
          <w:bCs/>
          <w:lang w:eastAsia="en-US"/>
        </w:rPr>
        <w:t>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7C3DC1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w:t>
      </w:r>
      <w:r w:rsidR="00C55F7D">
        <w:rPr>
          <w:rFonts w:ascii="Arial" w:eastAsia="Malgun Gothic" w:hAnsi="Arial"/>
          <w:lang w:val="en-US" w:eastAsia="en-US"/>
        </w:rPr>
        <w:t>5</w:t>
      </w:r>
      <w:r w:rsidR="00832957">
        <w:rPr>
          <w:rFonts w:ascii="Arial" w:eastAsia="Malgun Gothic" w:hAnsi="Arial"/>
          <w:lang w:val="en-US" w:eastAsia="en-US"/>
        </w:rPr>
        <w:t>.11</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0F20BA1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UE Features for 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5F0C41FD" w:rsidR="00116C9B" w:rsidRDefault="00A54177" w:rsidP="00B345F5">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44C804B" w14:textId="58576B17" w:rsidR="00156AEC" w:rsidRDefault="00156AEC" w:rsidP="00942FAB">
      <w:pPr>
        <w:spacing w:after="120"/>
        <w:jc w:val="both"/>
        <w:rPr>
          <w:rFonts w:eastAsia="Malgun Gothic" w:cs="Batang"/>
          <w:sz w:val="20"/>
          <w:lang w:val="en-US" w:eastAsia="en-US"/>
        </w:rPr>
      </w:pPr>
      <w:r w:rsidRPr="00156AEC">
        <w:rPr>
          <w:rFonts w:eastAsia="Malgun Gothic" w:cs="Batang"/>
          <w:sz w:val="20"/>
          <w:lang w:val="en-US" w:eastAsia="en-US"/>
        </w:rPr>
        <w:t>In this contribution, we propose a set of UE features for NR Sidelink Enhancements based on the preliminary feature list provided in [1] and agreements in subsequent meetings. A proposed feature list based on the proposal</w:t>
      </w:r>
      <w:r w:rsidR="00672EBA">
        <w:rPr>
          <w:rFonts w:eastAsia="Malgun Gothic" w:cs="Batang"/>
          <w:sz w:val="20"/>
          <w:lang w:val="en-US" w:eastAsia="en-US"/>
        </w:rPr>
        <w:t>s</w:t>
      </w:r>
      <w:r w:rsidRPr="00156AEC">
        <w:rPr>
          <w:rFonts w:eastAsia="Malgun Gothic" w:cs="Batang"/>
          <w:sz w:val="20"/>
          <w:lang w:val="en-US" w:eastAsia="en-US"/>
        </w:rPr>
        <w:t xml:space="preserve"> in this contribution is provided in </w:t>
      </w:r>
      <w:r w:rsidR="00672EBA">
        <w:rPr>
          <w:rFonts w:eastAsia="Malgun Gothic" w:cs="Batang"/>
          <w:sz w:val="20"/>
          <w:lang w:val="en-US" w:eastAsia="en-US"/>
        </w:rPr>
        <w:t>S</w:t>
      </w:r>
      <w:r w:rsidRPr="00156AEC">
        <w:rPr>
          <w:rFonts w:eastAsia="Malgun Gothic" w:cs="Batang"/>
          <w:sz w:val="20"/>
          <w:lang w:val="en-US" w:eastAsia="en-US"/>
        </w:rPr>
        <w:t>ection</w:t>
      </w:r>
      <w:r w:rsidR="00672EBA">
        <w:rPr>
          <w:rFonts w:eastAsia="Malgun Gothic" w:cs="Batang"/>
          <w:sz w:val="20"/>
          <w:lang w:val="en-US" w:eastAsia="en-US"/>
        </w:rPr>
        <w:t xml:space="preserve"> 3</w:t>
      </w:r>
      <w:r w:rsidRPr="00156AEC">
        <w:rPr>
          <w:rFonts w:eastAsia="Malgun Gothic" w:cs="Batang"/>
          <w:sz w:val="20"/>
          <w:lang w:val="en-US" w:eastAsia="en-US"/>
        </w:rPr>
        <w:t>.</w:t>
      </w:r>
    </w:p>
    <w:p w14:paraId="2B438FBA" w14:textId="1FD3B2EB" w:rsidR="00F9417F" w:rsidRDefault="00F9417F" w:rsidP="00942FAB">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76F161CD" w14:textId="1644CA26" w:rsidR="003252B5" w:rsidRPr="002900BF" w:rsidRDefault="003252B5" w:rsidP="00942FAB">
      <w:pPr>
        <w:spacing w:after="120"/>
        <w:jc w:val="both"/>
        <w:rPr>
          <w:rFonts w:asciiTheme="majorHAnsi" w:eastAsia="Malgun Gothic" w:hAnsiTheme="majorHAnsi" w:cstheme="majorHAnsi"/>
          <w:szCs w:val="24"/>
          <w:lang w:val="en-US" w:eastAsia="en-US"/>
        </w:rPr>
      </w:pPr>
      <w:r w:rsidRPr="002900BF">
        <w:rPr>
          <w:rFonts w:asciiTheme="majorHAnsi" w:eastAsia="Malgun Gothic" w:hAnsiTheme="majorHAnsi" w:cstheme="majorHAnsi"/>
          <w:szCs w:val="24"/>
          <w:lang w:val="en-US" w:eastAsia="en-US"/>
        </w:rPr>
        <w:t>2.1 Signaling Type</w:t>
      </w:r>
    </w:p>
    <w:p w14:paraId="497C858A" w14:textId="35791C25" w:rsidR="00ED73FA" w:rsidRPr="002900BF" w:rsidRDefault="0095261E" w:rsidP="00942FAB">
      <w:pPr>
        <w:spacing w:after="120"/>
        <w:jc w:val="both"/>
        <w:rPr>
          <w:rFonts w:eastAsia="Malgun Gothic" w:cs="Batang"/>
          <w:sz w:val="20"/>
          <w:lang w:val="en-US" w:eastAsia="en-US"/>
        </w:rPr>
      </w:pPr>
      <w:r w:rsidRPr="002900BF">
        <w:rPr>
          <w:rFonts w:eastAsia="Malgun Gothic" w:cs="Batang"/>
          <w:sz w:val="20"/>
          <w:lang w:val="en-US" w:eastAsia="en-US"/>
        </w:rPr>
        <w:t xml:space="preserve">In general, many of the new features are impacted by the currently </w:t>
      </w:r>
      <w:r w:rsidR="00356FC2" w:rsidRPr="002900BF">
        <w:rPr>
          <w:rFonts w:eastAsia="Malgun Gothic" w:cs="Batang"/>
          <w:sz w:val="20"/>
          <w:lang w:val="en-US" w:eastAsia="en-US"/>
        </w:rPr>
        <w:t xml:space="preserve">supported </w:t>
      </w:r>
      <w:proofErr w:type="spellStart"/>
      <w:r w:rsidR="00356FC2" w:rsidRPr="002900BF">
        <w:rPr>
          <w:rFonts w:eastAsia="Malgun Gothic" w:cs="Batang"/>
          <w:sz w:val="20"/>
          <w:lang w:val="en-US" w:eastAsia="en-US"/>
        </w:rPr>
        <w:t>featureset</w:t>
      </w:r>
      <w:proofErr w:type="spellEnd"/>
      <w:r w:rsidR="00346563">
        <w:rPr>
          <w:rFonts w:eastAsia="Malgun Gothic" w:cs="Batang"/>
          <w:sz w:val="20"/>
          <w:lang w:val="en-US" w:eastAsia="en-US"/>
        </w:rPr>
        <w:t xml:space="preserve">. For example, </w:t>
      </w:r>
      <w:r w:rsidR="00356FC2" w:rsidRPr="002900BF">
        <w:rPr>
          <w:rFonts w:eastAsia="Malgun Gothic" w:cs="Batang"/>
          <w:sz w:val="20"/>
          <w:lang w:val="en-US" w:eastAsia="en-US"/>
        </w:rPr>
        <w:t xml:space="preserve">the ability to process the additional information required for inter-UE coordination could be impacted by support of operations </w:t>
      </w:r>
      <w:r w:rsidR="006A7DE4" w:rsidRPr="002900BF">
        <w:rPr>
          <w:rFonts w:eastAsia="Malgun Gothic" w:cs="Batang"/>
          <w:sz w:val="20"/>
          <w:lang w:val="en-US" w:eastAsia="en-US"/>
        </w:rPr>
        <w:t xml:space="preserve">in other bands that would increase the baseband processing effort. Similarly transmitting or </w:t>
      </w:r>
      <w:r w:rsidR="00C14D00" w:rsidRPr="002900BF">
        <w:rPr>
          <w:rFonts w:eastAsia="Malgun Gothic" w:cs="Batang"/>
          <w:sz w:val="20"/>
          <w:lang w:val="en-US" w:eastAsia="en-US"/>
        </w:rPr>
        <w:t xml:space="preserve">receiving such information would be impacted by other reception and transmission. </w:t>
      </w:r>
      <w:r w:rsidR="001F675A" w:rsidRPr="002900BF">
        <w:rPr>
          <w:rFonts w:eastAsia="Malgun Gothic" w:cs="Batang"/>
          <w:sz w:val="20"/>
          <w:lang w:val="en-US" w:eastAsia="en-US"/>
        </w:rPr>
        <w:t xml:space="preserve">Another example is sensing and partial sensing, which both require baseband processing </w:t>
      </w:r>
      <w:r w:rsidR="006901C3" w:rsidRPr="002900BF">
        <w:rPr>
          <w:rFonts w:eastAsia="Malgun Gothic" w:cs="Batang"/>
          <w:sz w:val="20"/>
          <w:lang w:val="en-US" w:eastAsia="en-US"/>
        </w:rPr>
        <w:t>taking away processing resources from other operat</w:t>
      </w:r>
      <w:r w:rsidR="00ED7C2A" w:rsidRPr="002900BF">
        <w:rPr>
          <w:rFonts w:eastAsia="Malgun Gothic" w:cs="Batang"/>
          <w:sz w:val="20"/>
          <w:lang w:val="en-US" w:eastAsia="en-US"/>
        </w:rPr>
        <w:t>ions</w:t>
      </w:r>
      <w:r w:rsidR="006901C3" w:rsidRPr="002900BF">
        <w:rPr>
          <w:rFonts w:eastAsia="Malgun Gothic" w:cs="Batang"/>
          <w:sz w:val="20"/>
          <w:lang w:val="en-US" w:eastAsia="en-US"/>
        </w:rPr>
        <w:t>.</w:t>
      </w:r>
      <w:r w:rsidR="001F675A" w:rsidRPr="002900BF">
        <w:rPr>
          <w:rFonts w:eastAsia="Malgun Gothic" w:cs="Batang"/>
          <w:sz w:val="20"/>
          <w:lang w:val="en-US" w:eastAsia="en-US"/>
        </w:rPr>
        <w:t xml:space="preserve"> </w:t>
      </w:r>
      <w:r w:rsidR="00C14D00" w:rsidRPr="002900BF">
        <w:rPr>
          <w:rFonts w:eastAsia="Malgun Gothic" w:cs="Batang"/>
          <w:sz w:val="20"/>
          <w:lang w:val="en-US" w:eastAsia="en-US"/>
        </w:rPr>
        <w:t xml:space="preserve">Therefore, we propose that the </w:t>
      </w:r>
      <w:r w:rsidR="00F02521" w:rsidRPr="002900BF">
        <w:rPr>
          <w:rFonts w:eastAsia="Malgun Gothic" w:cs="Batang"/>
          <w:sz w:val="20"/>
          <w:lang w:val="en-US" w:eastAsia="en-US"/>
        </w:rPr>
        <w:t>FGs</w:t>
      </w:r>
      <w:r w:rsidR="00C14D00" w:rsidRPr="002900BF">
        <w:rPr>
          <w:rFonts w:eastAsia="Malgun Gothic" w:cs="Batang"/>
          <w:sz w:val="20"/>
          <w:lang w:val="en-US" w:eastAsia="en-US"/>
        </w:rPr>
        <w:t xml:space="preserve"> be defined per </w:t>
      </w:r>
      <w:proofErr w:type="spellStart"/>
      <w:r w:rsidR="00C14D00" w:rsidRPr="002900BF">
        <w:rPr>
          <w:rFonts w:eastAsia="Malgun Gothic" w:cs="Batang"/>
          <w:sz w:val="20"/>
          <w:lang w:val="en-US" w:eastAsia="en-US"/>
        </w:rPr>
        <w:t>featureset</w:t>
      </w:r>
      <w:proofErr w:type="spellEnd"/>
      <w:r w:rsidR="00ED73FA" w:rsidRPr="002900BF">
        <w:rPr>
          <w:rFonts w:eastAsia="Malgun Gothic" w:cs="Batang"/>
          <w:sz w:val="20"/>
          <w:lang w:val="en-US" w:eastAsia="en-US"/>
        </w:rPr>
        <w:t>.</w:t>
      </w:r>
    </w:p>
    <w:p w14:paraId="10BA7ECD" w14:textId="2E342CA2" w:rsidR="007122A9" w:rsidRDefault="007122A9" w:rsidP="00942FAB">
      <w:pPr>
        <w:pStyle w:val="Caption"/>
        <w:jc w:val="both"/>
        <w:rPr>
          <w:sz w:val="20"/>
        </w:rPr>
      </w:pPr>
      <w:bookmarkStart w:id="2" w:name="_Toc92794532"/>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1</w:t>
      </w:r>
      <w:r w:rsidRPr="002900BF">
        <w:rPr>
          <w:sz w:val="20"/>
        </w:rPr>
        <w:fldChar w:fldCharType="end"/>
      </w:r>
      <w:r w:rsidR="005C27FB" w:rsidRPr="002900BF">
        <w:rPr>
          <w:sz w:val="20"/>
        </w:rPr>
        <w:t>:</w:t>
      </w:r>
      <w:r w:rsidR="00BB4B73" w:rsidRPr="002900BF">
        <w:rPr>
          <w:sz w:val="20"/>
        </w:rPr>
        <w:t xml:space="preserve"> UE features for sidelink enhancements are defined per </w:t>
      </w:r>
      <w:proofErr w:type="spellStart"/>
      <w:r w:rsidR="00BB4B73" w:rsidRPr="002900BF">
        <w:rPr>
          <w:sz w:val="20"/>
        </w:rPr>
        <w:t>featureset</w:t>
      </w:r>
      <w:proofErr w:type="spellEnd"/>
      <w:r w:rsidR="00BB4B73" w:rsidRPr="002900BF">
        <w:rPr>
          <w:sz w:val="20"/>
        </w:rPr>
        <w:t>.</w:t>
      </w:r>
      <w:bookmarkEnd w:id="2"/>
    </w:p>
    <w:p w14:paraId="22A11A4C" w14:textId="77777777" w:rsidR="00017023" w:rsidRPr="00017023" w:rsidRDefault="00017023" w:rsidP="00942FAB">
      <w:pPr>
        <w:jc w:val="both"/>
      </w:pPr>
    </w:p>
    <w:p w14:paraId="13BECF04" w14:textId="6760ED19" w:rsidR="002900BF" w:rsidRPr="002900BF" w:rsidRDefault="002900BF" w:rsidP="00942FAB">
      <w:pPr>
        <w:jc w:val="both"/>
        <w:rPr>
          <w:rFonts w:asciiTheme="majorHAnsi" w:hAnsiTheme="majorHAnsi" w:cstheme="majorHAnsi"/>
          <w:szCs w:val="24"/>
        </w:rPr>
      </w:pPr>
      <w:r w:rsidRPr="002900BF">
        <w:rPr>
          <w:rFonts w:asciiTheme="majorHAnsi" w:hAnsiTheme="majorHAnsi" w:cstheme="majorHAnsi"/>
          <w:szCs w:val="24"/>
        </w:rPr>
        <w:t>2.2 Synchronization</w:t>
      </w:r>
    </w:p>
    <w:p w14:paraId="6739DDD4" w14:textId="314EF82D" w:rsidR="00F712A4" w:rsidRPr="002900BF" w:rsidRDefault="00F712A4" w:rsidP="00942FAB">
      <w:pPr>
        <w:spacing w:before="120"/>
        <w:jc w:val="both"/>
        <w:rPr>
          <w:sz w:val="20"/>
        </w:rPr>
      </w:pPr>
      <w:r w:rsidRPr="002900BF">
        <w:rPr>
          <w:sz w:val="20"/>
        </w:rPr>
        <w:t xml:space="preserve">RAN1 agreed to discuss synchronization requirements </w:t>
      </w:r>
      <w:r w:rsidR="001826A8" w:rsidRPr="002900BF">
        <w:rPr>
          <w:sz w:val="20"/>
        </w:rPr>
        <w:t>for both FG 32-4 and FG 32-4a:</w:t>
      </w:r>
    </w:p>
    <w:p w14:paraId="1CE1E535" w14:textId="77777777" w:rsidR="00F712A4" w:rsidRPr="002900BF" w:rsidRDefault="00F712A4" w:rsidP="00942FAB">
      <w:pPr>
        <w:ind w:left="420"/>
        <w:jc w:val="both"/>
        <w:rPr>
          <w:b/>
          <w:bCs/>
          <w:sz w:val="20"/>
        </w:rPr>
      </w:pPr>
      <w:r w:rsidRPr="002900BF">
        <w:rPr>
          <w:b/>
          <w:bCs/>
          <w:sz w:val="20"/>
          <w:highlight w:val="green"/>
        </w:rPr>
        <w:t>Agreement</w:t>
      </w:r>
    </w:p>
    <w:p w14:paraId="2122F248" w14:textId="77777777" w:rsidR="00F712A4" w:rsidRPr="002900BF" w:rsidRDefault="00F712A4" w:rsidP="00942FAB">
      <w:pPr>
        <w:numPr>
          <w:ilvl w:val="0"/>
          <w:numId w:val="19"/>
        </w:numPr>
        <w:ind w:left="840"/>
        <w:jc w:val="both"/>
        <w:rPr>
          <w:sz w:val="20"/>
        </w:rPr>
      </w:pPr>
      <w:r w:rsidRPr="002900BF">
        <w:rPr>
          <w:sz w:val="20"/>
        </w:rPr>
        <w:t>FG 32-4 is updated as follows</w:t>
      </w:r>
    </w:p>
    <w:p w14:paraId="54B56755" w14:textId="77777777" w:rsidR="00F712A4" w:rsidRPr="002900BF" w:rsidRDefault="00F712A4" w:rsidP="00942FAB">
      <w:pPr>
        <w:numPr>
          <w:ilvl w:val="1"/>
          <w:numId w:val="19"/>
        </w:numPr>
        <w:ind w:left="1260"/>
        <w:jc w:val="both"/>
        <w:rPr>
          <w:sz w:val="20"/>
        </w:rPr>
      </w:pPr>
      <w:r w:rsidRPr="002900BF">
        <w:rPr>
          <w:sz w:val="20"/>
        </w:rPr>
        <w:t>FFS whether capability for synchronization as components or prerequisite or another FG</w:t>
      </w:r>
    </w:p>
    <w:p w14:paraId="4E4A040A" w14:textId="77777777" w:rsidR="00F712A4" w:rsidRPr="002900BF" w:rsidRDefault="00F712A4" w:rsidP="00942FAB">
      <w:pPr>
        <w:numPr>
          <w:ilvl w:val="1"/>
          <w:numId w:val="19"/>
        </w:numPr>
        <w:ind w:left="1260"/>
        <w:jc w:val="both"/>
        <w:rPr>
          <w:sz w:val="20"/>
        </w:rPr>
      </w:pPr>
      <w:r w:rsidRPr="002900BF">
        <w:rPr>
          <w:rFonts w:hint="eastAsia"/>
          <w:sz w:val="20"/>
        </w:rPr>
        <w:t>F</w:t>
      </w:r>
      <w:r w:rsidRPr="002900BF">
        <w:rPr>
          <w:sz w:val="20"/>
        </w:rPr>
        <w:t>FS how to define total SL processes if UE reports more than one FGs of 15-3, 32-4 and 32-4a</w:t>
      </w:r>
    </w:p>
    <w:p w14:paraId="63342760" w14:textId="77777777" w:rsidR="006532CA" w:rsidRPr="002900BF" w:rsidRDefault="006532CA" w:rsidP="00942FAB">
      <w:pPr>
        <w:ind w:left="420"/>
        <w:jc w:val="both"/>
        <w:rPr>
          <w:b/>
          <w:bCs/>
          <w:sz w:val="20"/>
        </w:rPr>
      </w:pPr>
      <w:r w:rsidRPr="002900BF">
        <w:rPr>
          <w:rFonts w:hint="eastAsia"/>
          <w:b/>
          <w:bCs/>
          <w:sz w:val="20"/>
          <w:highlight w:val="green"/>
        </w:rPr>
        <w:t>A</w:t>
      </w:r>
      <w:r w:rsidRPr="002900BF">
        <w:rPr>
          <w:b/>
          <w:bCs/>
          <w:sz w:val="20"/>
          <w:highlight w:val="green"/>
        </w:rPr>
        <w:t>greement</w:t>
      </w:r>
    </w:p>
    <w:p w14:paraId="62D76AB6" w14:textId="77777777" w:rsidR="006532CA" w:rsidRPr="002900BF" w:rsidRDefault="006532CA" w:rsidP="00942FAB">
      <w:pPr>
        <w:numPr>
          <w:ilvl w:val="0"/>
          <w:numId w:val="19"/>
        </w:numPr>
        <w:ind w:left="840"/>
        <w:jc w:val="both"/>
        <w:rPr>
          <w:sz w:val="20"/>
        </w:rPr>
      </w:pPr>
      <w:r w:rsidRPr="002900BF">
        <w:rPr>
          <w:sz w:val="20"/>
        </w:rPr>
        <w:t>FG 32-4a is updated as follows</w:t>
      </w:r>
    </w:p>
    <w:p w14:paraId="7D25A3FA" w14:textId="77777777" w:rsidR="006532CA" w:rsidRPr="002900BF" w:rsidRDefault="006532CA" w:rsidP="00942FAB">
      <w:pPr>
        <w:numPr>
          <w:ilvl w:val="1"/>
          <w:numId w:val="19"/>
        </w:numPr>
        <w:ind w:left="1260"/>
        <w:jc w:val="both"/>
        <w:rPr>
          <w:sz w:val="20"/>
        </w:rPr>
      </w:pPr>
      <w:r w:rsidRPr="002900BF">
        <w:rPr>
          <w:sz w:val="20"/>
        </w:rPr>
        <w:t>FFS whether capability for synchronization as components or prerequisite or another FG</w:t>
      </w:r>
    </w:p>
    <w:p w14:paraId="2810A230" w14:textId="77777777" w:rsidR="006532CA" w:rsidRPr="002900BF" w:rsidRDefault="006532CA" w:rsidP="00942FAB">
      <w:pPr>
        <w:numPr>
          <w:ilvl w:val="1"/>
          <w:numId w:val="19"/>
        </w:numPr>
        <w:ind w:left="1260"/>
        <w:jc w:val="both"/>
        <w:rPr>
          <w:sz w:val="20"/>
        </w:rPr>
      </w:pPr>
      <w:r w:rsidRPr="002900BF">
        <w:rPr>
          <w:rFonts w:hint="eastAsia"/>
          <w:sz w:val="20"/>
        </w:rPr>
        <w:t>F</w:t>
      </w:r>
      <w:r w:rsidRPr="002900BF">
        <w:rPr>
          <w:sz w:val="20"/>
        </w:rPr>
        <w:t>FS how to define total SL processes if UE reports more than one FGs of 15-3, 32-4 and 32-4a</w:t>
      </w:r>
    </w:p>
    <w:p w14:paraId="45AA4D91" w14:textId="77777777" w:rsidR="00AB4CA3" w:rsidRDefault="00AB4CA3" w:rsidP="00942FAB">
      <w:pPr>
        <w:jc w:val="both"/>
        <w:rPr>
          <w:sz w:val="20"/>
        </w:rPr>
      </w:pPr>
    </w:p>
    <w:p w14:paraId="2BC0B1EF" w14:textId="4D68B9BC" w:rsidR="006524A3" w:rsidRPr="002900BF" w:rsidRDefault="0044059E" w:rsidP="00942FAB">
      <w:pPr>
        <w:jc w:val="both"/>
        <w:rPr>
          <w:sz w:val="20"/>
        </w:rPr>
      </w:pPr>
      <w:r w:rsidRPr="002900BF">
        <w:rPr>
          <w:sz w:val="20"/>
        </w:rPr>
        <w:t xml:space="preserve">In Release-16, all sidelink UEs were required to support synchronization to </w:t>
      </w:r>
      <w:r w:rsidR="00397767" w:rsidRPr="002900BF">
        <w:rPr>
          <w:sz w:val="20"/>
        </w:rPr>
        <w:t>GNSS. However, the same should not apply to Release-17 since it expands the use cases and synchronization to GNSS might not be required, or even feasible</w:t>
      </w:r>
      <w:r w:rsidR="00B345F5" w:rsidRPr="002900BF">
        <w:rPr>
          <w:sz w:val="20"/>
        </w:rPr>
        <w:t>,</w:t>
      </w:r>
      <w:r w:rsidR="00397767" w:rsidRPr="002900BF">
        <w:rPr>
          <w:sz w:val="20"/>
        </w:rPr>
        <w:t xml:space="preserve"> for </w:t>
      </w:r>
      <w:r w:rsidR="002B58F4" w:rsidRPr="002900BF">
        <w:rPr>
          <w:sz w:val="20"/>
        </w:rPr>
        <w:t xml:space="preserve">some </w:t>
      </w:r>
      <w:r w:rsidR="009967A2" w:rsidRPr="002900BF">
        <w:rPr>
          <w:sz w:val="20"/>
        </w:rPr>
        <w:t>of them</w:t>
      </w:r>
      <w:r w:rsidR="002B58F4" w:rsidRPr="002900BF">
        <w:rPr>
          <w:sz w:val="20"/>
        </w:rPr>
        <w:t xml:space="preserve"> such as indoor commercial uses. Reception of SL-SSB was also required in Release-16 of all UEs; however, RAN1</w:t>
      </w:r>
      <w:r w:rsidR="0079467A" w:rsidRPr="002900BF">
        <w:rPr>
          <w:sz w:val="20"/>
        </w:rPr>
        <w:t xml:space="preserve"> already</w:t>
      </w:r>
      <w:r w:rsidR="002B58F4" w:rsidRPr="002900BF">
        <w:rPr>
          <w:sz w:val="20"/>
        </w:rPr>
        <w:t xml:space="preserve"> agreed to support </w:t>
      </w:r>
      <w:r w:rsidR="0079467A" w:rsidRPr="002900BF">
        <w:rPr>
          <w:sz w:val="20"/>
        </w:rPr>
        <w:t xml:space="preserve">Release-17 SL </w:t>
      </w:r>
      <w:r w:rsidR="002B58F4" w:rsidRPr="002900BF">
        <w:rPr>
          <w:sz w:val="20"/>
        </w:rPr>
        <w:t xml:space="preserve">UEs without </w:t>
      </w:r>
      <w:r w:rsidR="0079467A" w:rsidRPr="002900BF">
        <w:rPr>
          <w:sz w:val="20"/>
        </w:rPr>
        <w:t>any SL reception capability</w:t>
      </w:r>
      <w:r w:rsidR="006524A3" w:rsidRPr="002900BF">
        <w:rPr>
          <w:sz w:val="20"/>
        </w:rPr>
        <w:t xml:space="preserve"> and those UEs would not be able to receive SL-SSB. Based on these two points</w:t>
      </w:r>
      <w:r w:rsidR="009B709C" w:rsidRPr="002900BF">
        <w:rPr>
          <w:sz w:val="20"/>
        </w:rPr>
        <w:t>,</w:t>
      </w:r>
      <w:r w:rsidR="006524A3" w:rsidRPr="002900BF">
        <w:rPr>
          <w:sz w:val="20"/>
        </w:rPr>
        <w:t xml:space="preserve"> we propose the following for synchronization.</w:t>
      </w:r>
    </w:p>
    <w:p w14:paraId="27DC274C" w14:textId="40E3D8BA" w:rsidR="00AF1F96" w:rsidRPr="002900BF" w:rsidRDefault="006524A3" w:rsidP="00942FAB">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2</w:t>
      </w:r>
      <w:r w:rsidRPr="002900BF">
        <w:rPr>
          <w:sz w:val="20"/>
        </w:rPr>
        <w:fldChar w:fldCharType="end"/>
      </w:r>
      <w:r w:rsidRPr="002900BF">
        <w:rPr>
          <w:sz w:val="20"/>
        </w:rPr>
        <w:t xml:space="preserve">: </w:t>
      </w:r>
      <w:r w:rsidR="005446ED" w:rsidRPr="002900BF">
        <w:rPr>
          <w:sz w:val="20"/>
        </w:rPr>
        <w:t>Support of GNSS as a synchronization reference is only required in a band indicated with only the PC5 interface.</w:t>
      </w:r>
    </w:p>
    <w:p w14:paraId="5BF0B943" w14:textId="76A64936" w:rsidR="006524A3" w:rsidRPr="002900BF" w:rsidRDefault="00AF1F96" w:rsidP="00942FAB">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3</w:t>
      </w:r>
      <w:r w:rsidRPr="002900BF">
        <w:rPr>
          <w:sz w:val="20"/>
        </w:rPr>
        <w:fldChar w:fldCharType="end"/>
      </w:r>
      <w:r w:rsidR="00CD3F40" w:rsidRPr="002900BF">
        <w:rPr>
          <w:sz w:val="20"/>
        </w:rPr>
        <w:t xml:space="preserve">: Support of </w:t>
      </w:r>
      <w:proofErr w:type="spellStart"/>
      <w:r w:rsidR="00CD3F40" w:rsidRPr="002900BF">
        <w:rPr>
          <w:sz w:val="20"/>
        </w:rPr>
        <w:t>gNB</w:t>
      </w:r>
      <w:proofErr w:type="spellEnd"/>
      <w:r w:rsidR="00CD3F40" w:rsidRPr="002900BF">
        <w:rPr>
          <w:sz w:val="20"/>
        </w:rPr>
        <w:t xml:space="preserve"> as a synchronization reference is only required in a band </w:t>
      </w:r>
      <w:r w:rsidR="008F3352" w:rsidRPr="002900BF">
        <w:rPr>
          <w:sz w:val="20"/>
        </w:rPr>
        <w:t>not indicated with only the PC5 interface.</w:t>
      </w:r>
    </w:p>
    <w:p w14:paraId="1537DAA3" w14:textId="078BF487" w:rsidR="008F3352" w:rsidRPr="002900BF" w:rsidRDefault="008F3352" w:rsidP="00942FAB">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4</w:t>
      </w:r>
      <w:r w:rsidRPr="002900BF">
        <w:rPr>
          <w:sz w:val="20"/>
        </w:rPr>
        <w:fldChar w:fldCharType="end"/>
      </w:r>
      <w:r w:rsidRPr="002900BF">
        <w:rPr>
          <w:sz w:val="20"/>
        </w:rPr>
        <w:t xml:space="preserve">: Support of </w:t>
      </w:r>
      <w:proofErr w:type="spellStart"/>
      <w:r w:rsidR="002C2DE4" w:rsidRPr="002900BF">
        <w:rPr>
          <w:sz w:val="20"/>
        </w:rPr>
        <w:t>SyncRef</w:t>
      </w:r>
      <w:proofErr w:type="spellEnd"/>
      <w:r w:rsidR="002C2DE4" w:rsidRPr="002900BF">
        <w:rPr>
          <w:sz w:val="20"/>
        </w:rPr>
        <w:t xml:space="preserve"> UEs as a synchronization reference is required of UEs that support SL reception.</w:t>
      </w:r>
      <w:r w:rsidRPr="002900BF">
        <w:rPr>
          <w:sz w:val="20"/>
        </w:rPr>
        <w:t xml:space="preserve"> </w:t>
      </w:r>
    </w:p>
    <w:p w14:paraId="19AEEC32" w14:textId="3D09C60E" w:rsidR="00776EB1" w:rsidRDefault="00776EB1" w:rsidP="00942FAB">
      <w:pPr>
        <w:jc w:val="both"/>
        <w:rPr>
          <w:rFonts w:asciiTheme="majorHAnsi" w:hAnsiTheme="majorHAnsi" w:cstheme="majorHAnsi"/>
          <w:szCs w:val="24"/>
        </w:rPr>
      </w:pPr>
      <w:r>
        <w:rPr>
          <w:rFonts w:asciiTheme="majorHAnsi" w:hAnsiTheme="majorHAnsi" w:cstheme="majorHAnsi"/>
          <w:szCs w:val="24"/>
        </w:rPr>
        <w:t>2.3 Number of SL Processes</w:t>
      </w:r>
    </w:p>
    <w:p w14:paraId="3AFFE75F" w14:textId="6F1EB24F" w:rsidR="00776EB1" w:rsidRDefault="00DE6ADD" w:rsidP="00942FAB">
      <w:pPr>
        <w:spacing w:before="120"/>
        <w:jc w:val="both"/>
        <w:rPr>
          <w:sz w:val="20"/>
        </w:rPr>
      </w:pPr>
      <w:r>
        <w:rPr>
          <w:sz w:val="20"/>
        </w:rPr>
        <w:t xml:space="preserve">The UE reports a maximum number of </w:t>
      </w:r>
      <w:proofErr w:type="spellStart"/>
      <w:r>
        <w:rPr>
          <w:sz w:val="20"/>
        </w:rPr>
        <w:t>sideslink</w:t>
      </w:r>
      <w:proofErr w:type="spellEnd"/>
      <w:r>
        <w:rPr>
          <w:sz w:val="20"/>
        </w:rPr>
        <w:t xml:space="preserve"> processes as part of </w:t>
      </w:r>
      <w:r w:rsidR="00776EB1">
        <w:rPr>
          <w:sz w:val="20"/>
        </w:rPr>
        <w:t xml:space="preserve">Feature Groups </w:t>
      </w:r>
      <w:r>
        <w:rPr>
          <w:sz w:val="20"/>
        </w:rPr>
        <w:t xml:space="preserve">15-3, 32-4, and 32-4a. </w:t>
      </w:r>
      <w:r w:rsidR="00AC007B">
        <w:rPr>
          <w:sz w:val="20"/>
        </w:rPr>
        <w:t>This number should be a maximum, and not the sum, across all features.</w:t>
      </w:r>
    </w:p>
    <w:p w14:paraId="07AB7D3C" w14:textId="140F3F12" w:rsidR="00AC007B" w:rsidRDefault="0076384A" w:rsidP="00942FAB">
      <w:pPr>
        <w:pStyle w:val="Caption"/>
        <w:jc w:val="both"/>
        <w:rPr>
          <w:sz w:val="20"/>
        </w:rPr>
      </w:pPr>
      <w:r w:rsidRPr="00261D35">
        <w:rPr>
          <w:sz w:val="20"/>
        </w:rPr>
        <w:t xml:space="preserve">Proposal </w:t>
      </w:r>
      <w:r w:rsidRPr="00261D35">
        <w:rPr>
          <w:sz w:val="20"/>
        </w:rPr>
        <w:fldChar w:fldCharType="begin"/>
      </w:r>
      <w:r w:rsidRPr="00261D35">
        <w:rPr>
          <w:sz w:val="20"/>
        </w:rPr>
        <w:instrText xml:space="preserve"> SEQ Proposal \* ARABIC </w:instrText>
      </w:r>
      <w:r w:rsidRPr="00261D35">
        <w:rPr>
          <w:sz w:val="20"/>
        </w:rPr>
        <w:fldChar w:fldCharType="separate"/>
      </w:r>
      <w:r w:rsidRPr="00261D35">
        <w:rPr>
          <w:noProof/>
          <w:sz w:val="20"/>
        </w:rPr>
        <w:t>5</w:t>
      </w:r>
      <w:r w:rsidRPr="00261D35">
        <w:rPr>
          <w:sz w:val="20"/>
        </w:rPr>
        <w:fldChar w:fldCharType="end"/>
      </w:r>
      <w:r w:rsidRPr="00261D35">
        <w:rPr>
          <w:sz w:val="20"/>
        </w:rPr>
        <w:t xml:space="preserve">: If the </w:t>
      </w:r>
      <w:r w:rsidR="00085070" w:rsidRPr="00261D35">
        <w:rPr>
          <w:sz w:val="20"/>
        </w:rPr>
        <w:t xml:space="preserve">UE reports support for more than one of FG 15-3, 32-4, and 32-4a, it supports up to the reported B value, not the total number of processes </w:t>
      </w:r>
      <w:r w:rsidR="00261D35" w:rsidRPr="00261D35">
        <w:rPr>
          <w:sz w:val="20"/>
        </w:rPr>
        <w:t>across those FGs.</w:t>
      </w:r>
    </w:p>
    <w:p w14:paraId="72ED78D9" w14:textId="77777777" w:rsidR="008F6534" w:rsidRPr="008F6534" w:rsidRDefault="008F6534" w:rsidP="00942FAB">
      <w:pPr>
        <w:jc w:val="both"/>
      </w:pPr>
    </w:p>
    <w:p w14:paraId="697EE624" w14:textId="7040B4C4" w:rsidR="006532CA" w:rsidRPr="003F264E" w:rsidRDefault="002900BF" w:rsidP="00942FAB">
      <w:pPr>
        <w:jc w:val="both"/>
        <w:rPr>
          <w:rFonts w:asciiTheme="majorHAnsi" w:hAnsiTheme="majorHAnsi" w:cstheme="majorHAnsi"/>
          <w:szCs w:val="24"/>
        </w:rPr>
      </w:pPr>
      <w:r w:rsidRPr="003F264E">
        <w:rPr>
          <w:rFonts w:asciiTheme="majorHAnsi" w:hAnsiTheme="majorHAnsi" w:cstheme="majorHAnsi"/>
          <w:szCs w:val="24"/>
        </w:rPr>
        <w:lastRenderedPageBreak/>
        <w:t>2.</w:t>
      </w:r>
      <w:r w:rsidR="00776EB1">
        <w:rPr>
          <w:rFonts w:asciiTheme="majorHAnsi" w:hAnsiTheme="majorHAnsi" w:cstheme="majorHAnsi"/>
          <w:szCs w:val="24"/>
        </w:rPr>
        <w:t>4</w:t>
      </w:r>
      <w:r w:rsidRPr="003F264E">
        <w:rPr>
          <w:rFonts w:asciiTheme="majorHAnsi" w:hAnsiTheme="majorHAnsi" w:cstheme="majorHAnsi"/>
          <w:szCs w:val="24"/>
        </w:rPr>
        <w:t xml:space="preserve"> PSFCH Reporting</w:t>
      </w:r>
    </w:p>
    <w:p w14:paraId="09DB2EA4" w14:textId="4CD26E5F" w:rsidR="00020E01" w:rsidRPr="002900BF" w:rsidRDefault="006A5CE2" w:rsidP="00942FAB">
      <w:pPr>
        <w:spacing w:before="120"/>
        <w:jc w:val="both"/>
        <w:rPr>
          <w:sz w:val="20"/>
        </w:rPr>
      </w:pPr>
      <w:r w:rsidRPr="002900BF">
        <w:rPr>
          <w:sz w:val="20"/>
        </w:rPr>
        <w:t xml:space="preserve">RAN1 </w:t>
      </w:r>
      <w:r w:rsidR="00E45468">
        <w:rPr>
          <w:sz w:val="20"/>
        </w:rPr>
        <w:t>still needs</w:t>
      </w:r>
      <w:r w:rsidR="0089516A" w:rsidRPr="002900BF">
        <w:rPr>
          <w:sz w:val="20"/>
        </w:rPr>
        <w:t xml:space="preserve"> to decide </w:t>
      </w:r>
      <w:r w:rsidR="00CA2F9C" w:rsidRPr="002900BF">
        <w:rPr>
          <w:sz w:val="20"/>
        </w:rPr>
        <w:t xml:space="preserve">how to report the total number of supported PSFCHs transmissions and receptions and whether that value should combine </w:t>
      </w:r>
      <w:r w:rsidR="00E35511" w:rsidRPr="002900BF">
        <w:rPr>
          <w:sz w:val="20"/>
        </w:rPr>
        <w:t xml:space="preserve">PSFCH for the purpose of feedback and inter-UE coordination. </w:t>
      </w:r>
      <w:r w:rsidR="005A1976" w:rsidRPr="002900BF">
        <w:rPr>
          <w:sz w:val="20"/>
        </w:rPr>
        <w:t xml:space="preserve">The limitation </w:t>
      </w:r>
      <w:r w:rsidR="001C2B24" w:rsidRPr="002900BF">
        <w:rPr>
          <w:sz w:val="20"/>
        </w:rPr>
        <w:t xml:space="preserve">on the maximum number of </w:t>
      </w:r>
      <w:proofErr w:type="spellStart"/>
      <w:r w:rsidR="001C2B24" w:rsidRPr="002900BF">
        <w:rPr>
          <w:sz w:val="20"/>
        </w:rPr>
        <w:t>simulataneous</w:t>
      </w:r>
      <w:proofErr w:type="spellEnd"/>
      <w:r w:rsidR="001C2B24" w:rsidRPr="002900BF">
        <w:rPr>
          <w:sz w:val="20"/>
        </w:rPr>
        <w:t xml:space="preserve"> PSFCH transmissions is an RF limitation, unrelated to why any PFSCH is transmitted. Similar</w:t>
      </w:r>
      <w:r w:rsidR="00D81887" w:rsidRPr="002900BF">
        <w:rPr>
          <w:sz w:val="20"/>
        </w:rPr>
        <w:t xml:space="preserve">ly, the UE’s ability to support a maximum number of simultaneous PSFCH receptions is unrelated to </w:t>
      </w:r>
      <w:r w:rsidR="00761888" w:rsidRPr="002900BF">
        <w:rPr>
          <w:sz w:val="20"/>
        </w:rPr>
        <w:t>the purpose of a PSFCH.</w:t>
      </w:r>
      <w:r w:rsidR="005C305A" w:rsidRPr="002900BF">
        <w:rPr>
          <w:sz w:val="20"/>
        </w:rPr>
        <w:t xml:space="preserve"> Hence</w:t>
      </w:r>
      <w:r w:rsidR="00761888" w:rsidRPr="002900BF">
        <w:rPr>
          <w:sz w:val="20"/>
        </w:rPr>
        <w:t xml:space="preserve">, the number of </w:t>
      </w:r>
      <w:r w:rsidR="00990877">
        <w:rPr>
          <w:sz w:val="20"/>
        </w:rPr>
        <w:t xml:space="preserve">reported </w:t>
      </w:r>
      <w:r w:rsidR="00761888" w:rsidRPr="002900BF">
        <w:rPr>
          <w:sz w:val="20"/>
        </w:rPr>
        <w:t>simultaneous PSFCH receptions and/or transmissions should be</w:t>
      </w:r>
      <w:r w:rsidR="00990877">
        <w:rPr>
          <w:sz w:val="20"/>
        </w:rPr>
        <w:t xml:space="preserve"> </w:t>
      </w:r>
      <w:r w:rsidR="00970FB9">
        <w:rPr>
          <w:sz w:val="20"/>
        </w:rPr>
        <w:t>considered a maximum for the UE and the UE is not expected to support the sum of the reported M (or N) values.</w:t>
      </w:r>
      <w:r w:rsidR="008862A7">
        <w:rPr>
          <w:sz w:val="20"/>
        </w:rPr>
        <w:t xml:space="preserve"> Moreover, there</w:t>
      </w:r>
      <w:r w:rsidR="00C56220">
        <w:rPr>
          <w:sz w:val="20"/>
        </w:rPr>
        <w:t xml:space="preserve"> is no separate allocation for PFSCH for a specific purpose.</w:t>
      </w:r>
    </w:p>
    <w:p w14:paraId="386A0172" w14:textId="707BA774" w:rsidR="00C56220" w:rsidRPr="00C56220" w:rsidRDefault="009779B0" w:rsidP="00C56220">
      <w:pPr>
        <w:pStyle w:val="Caption"/>
        <w:jc w:val="both"/>
        <w:rPr>
          <w:sz w:val="20"/>
        </w:rPr>
      </w:pPr>
      <w:bookmarkStart w:id="3" w:name="_Toc92794535"/>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6</w:t>
      </w:r>
      <w:r w:rsidRPr="002900BF">
        <w:rPr>
          <w:sz w:val="20"/>
        </w:rPr>
        <w:fldChar w:fldCharType="end"/>
      </w:r>
      <w:r w:rsidRPr="002900BF">
        <w:rPr>
          <w:sz w:val="20"/>
        </w:rPr>
        <w:t xml:space="preserve">: The number of </w:t>
      </w:r>
      <w:r w:rsidR="00970FB9">
        <w:rPr>
          <w:sz w:val="20"/>
        </w:rPr>
        <w:t xml:space="preserve">reported </w:t>
      </w:r>
      <w:r w:rsidRPr="002900BF">
        <w:rPr>
          <w:sz w:val="20"/>
        </w:rPr>
        <w:t xml:space="preserve">simultaneous PSFCH receptions and/or transmissions is </w:t>
      </w:r>
      <w:r w:rsidR="00A91262">
        <w:rPr>
          <w:sz w:val="20"/>
        </w:rPr>
        <w:t>considered a maximum, and not the sum, across the FGs</w:t>
      </w:r>
      <w:bookmarkEnd w:id="3"/>
      <w:r w:rsidR="00A91262">
        <w:rPr>
          <w:sz w:val="20"/>
        </w:rPr>
        <w:t>, regardless of whether it is reported jointly or separately.</w:t>
      </w:r>
      <w:r w:rsidR="00C56220">
        <w:rPr>
          <w:sz w:val="20"/>
        </w:rPr>
        <w:t xml:space="preserve"> The reported number</w:t>
      </w:r>
      <w:r w:rsidR="00C71458">
        <w:rPr>
          <w:sz w:val="20"/>
        </w:rPr>
        <w:t>(s)</w:t>
      </w:r>
      <w:r w:rsidR="00C56220">
        <w:rPr>
          <w:sz w:val="20"/>
        </w:rPr>
        <w:t xml:space="preserve"> applies </w:t>
      </w:r>
      <w:r w:rsidR="00C71458">
        <w:rPr>
          <w:sz w:val="20"/>
        </w:rPr>
        <w:t>to the total of PFSCH operations for feedback and Scheme 2.</w:t>
      </w:r>
    </w:p>
    <w:p w14:paraId="5391664F" w14:textId="77777777" w:rsidR="008F6534" w:rsidRPr="008F6534" w:rsidRDefault="008F6534" w:rsidP="00942FAB">
      <w:pPr>
        <w:jc w:val="both"/>
      </w:pPr>
    </w:p>
    <w:p w14:paraId="05F6F22E" w14:textId="49DDD7CC" w:rsidR="003F264E" w:rsidRPr="00C108C6" w:rsidRDefault="003F264E" w:rsidP="00942FAB">
      <w:pPr>
        <w:jc w:val="both"/>
        <w:rPr>
          <w:rFonts w:asciiTheme="majorHAnsi" w:hAnsiTheme="majorHAnsi" w:cstheme="majorHAnsi"/>
          <w:szCs w:val="24"/>
        </w:rPr>
      </w:pPr>
      <w:r w:rsidRPr="00C108C6">
        <w:rPr>
          <w:rFonts w:asciiTheme="majorHAnsi" w:hAnsiTheme="majorHAnsi" w:cstheme="majorHAnsi"/>
          <w:szCs w:val="24"/>
        </w:rPr>
        <w:t>2.</w:t>
      </w:r>
      <w:r w:rsidR="00776EB1">
        <w:rPr>
          <w:rFonts w:asciiTheme="majorHAnsi" w:hAnsiTheme="majorHAnsi" w:cstheme="majorHAnsi"/>
          <w:szCs w:val="24"/>
        </w:rPr>
        <w:t>5</w:t>
      </w:r>
      <w:r w:rsidRPr="00C108C6">
        <w:rPr>
          <w:rFonts w:asciiTheme="majorHAnsi" w:hAnsiTheme="majorHAnsi" w:cstheme="majorHAnsi"/>
          <w:szCs w:val="24"/>
        </w:rPr>
        <w:t xml:space="preserve"> </w:t>
      </w:r>
      <w:r w:rsidR="008F6534">
        <w:rPr>
          <w:rFonts w:asciiTheme="majorHAnsi" w:hAnsiTheme="majorHAnsi" w:cstheme="majorHAnsi"/>
          <w:szCs w:val="24"/>
        </w:rPr>
        <w:t>Inter-UE Coordination</w:t>
      </w:r>
    </w:p>
    <w:p w14:paraId="678FA214" w14:textId="76706789" w:rsidR="00C774DE" w:rsidRPr="002900BF" w:rsidRDefault="00B807CD" w:rsidP="00942FAB">
      <w:pPr>
        <w:spacing w:before="120"/>
        <w:jc w:val="both"/>
        <w:rPr>
          <w:sz w:val="20"/>
        </w:rPr>
      </w:pPr>
      <w:r w:rsidRPr="002900BF">
        <w:rPr>
          <w:sz w:val="20"/>
        </w:rPr>
        <w:t xml:space="preserve">It was agreed to use separate </w:t>
      </w:r>
      <w:r w:rsidR="00EC56B8" w:rsidRPr="002900BF">
        <w:rPr>
          <w:sz w:val="20"/>
        </w:rPr>
        <w:t>inter-UE coordination UE capabilities into at least two FGs: one for Scheme 1 and one for Scheme 2</w:t>
      </w:r>
      <w:r w:rsidR="00586842">
        <w:rPr>
          <w:sz w:val="20"/>
        </w:rPr>
        <w:t>. The latter was further split into reception and transmission FGs; however, Scheme 1 still has a pending FFS on further split</w:t>
      </w:r>
      <w:r w:rsidR="00631C83">
        <w:rPr>
          <w:sz w:val="20"/>
        </w:rPr>
        <w:t>ting.</w:t>
      </w:r>
      <w:r w:rsidR="00EC56B8" w:rsidRPr="002900BF">
        <w:rPr>
          <w:sz w:val="20"/>
        </w:rPr>
        <w:t xml:space="preserve"> T</w:t>
      </w:r>
      <w:r w:rsidR="00C774DE" w:rsidRPr="002900BF">
        <w:rPr>
          <w:sz w:val="20"/>
        </w:rPr>
        <w:t>he ability to utili</w:t>
      </w:r>
      <w:r w:rsidR="000A5EFE" w:rsidRPr="002900BF">
        <w:rPr>
          <w:sz w:val="20"/>
        </w:rPr>
        <w:t>ze preferred resource information is unrelated to the ability to utilize non-preferred resources</w:t>
      </w:r>
      <w:r w:rsidR="00F24FD4" w:rsidRPr="002900BF">
        <w:rPr>
          <w:sz w:val="20"/>
        </w:rPr>
        <w:t xml:space="preserve"> and target different scenario that need not be supported by the same device</w:t>
      </w:r>
      <w:r w:rsidR="00BC5949" w:rsidRPr="002900BF">
        <w:rPr>
          <w:sz w:val="20"/>
        </w:rPr>
        <w:t>. Therefore</w:t>
      </w:r>
      <w:r w:rsidR="00546508" w:rsidRPr="002900BF">
        <w:rPr>
          <w:sz w:val="20"/>
        </w:rPr>
        <w:t>, the FGs for Scheme 1 with preferred resource indication, for Scheme 1 with non-preferred resource indication</w:t>
      </w:r>
      <w:r w:rsidR="000352A8" w:rsidRPr="002900BF">
        <w:rPr>
          <w:sz w:val="20"/>
        </w:rPr>
        <w:t xml:space="preserve"> should be</w:t>
      </w:r>
      <w:r w:rsidR="00546508" w:rsidRPr="002900BF">
        <w:rPr>
          <w:sz w:val="20"/>
        </w:rPr>
        <w:t xml:space="preserve"> </w:t>
      </w:r>
      <w:r w:rsidR="00621BE6" w:rsidRPr="002900BF">
        <w:rPr>
          <w:sz w:val="20"/>
        </w:rPr>
        <w:t xml:space="preserve">separated. Moreover, a UE that utilizes coordination information </w:t>
      </w:r>
      <w:r w:rsidR="00476052" w:rsidRPr="002900BF">
        <w:rPr>
          <w:sz w:val="20"/>
        </w:rPr>
        <w:t>does not necessarily need to be able to generate coordination information</w:t>
      </w:r>
      <w:r w:rsidR="000352A8" w:rsidRPr="002900BF">
        <w:rPr>
          <w:sz w:val="20"/>
        </w:rPr>
        <w:t xml:space="preserve">, for example, a low power device can utilize the preferred </w:t>
      </w:r>
      <w:r w:rsidR="007D1475" w:rsidRPr="002900BF">
        <w:rPr>
          <w:sz w:val="20"/>
        </w:rPr>
        <w:t>resource set to select resource</w:t>
      </w:r>
      <w:r w:rsidR="00BF227C" w:rsidRPr="002900BF">
        <w:rPr>
          <w:sz w:val="20"/>
        </w:rPr>
        <w:t>s</w:t>
      </w:r>
      <w:r w:rsidR="007D1475" w:rsidRPr="002900BF">
        <w:rPr>
          <w:sz w:val="20"/>
        </w:rPr>
        <w:t xml:space="preserve"> but might not be performing sensing and would not be able to generate such a </w:t>
      </w:r>
      <w:r w:rsidR="00AA41DD" w:rsidRPr="002900BF">
        <w:rPr>
          <w:sz w:val="20"/>
        </w:rPr>
        <w:t>set</w:t>
      </w:r>
      <w:r w:rsidR="00476052" w:rsidRPr="002900BF">
        <w:rPr>
          <w:sz w:val="20"/>
        </w:rPr>
        <w:t>. Hence, those two aspects are listed in separate FGs for each variant.</w:t>
      </w:r>
      <w:r w:rsidR="00621BE6" w:rsidRPr="002900BF">
        <w:rPr>
          <w:sz w:val="20"/>
        </w:rPr>
        <w:t xml:space="preserve"> </w:t>
      </w:r>
    </w:p>
    <w:p w14:paraId="09F40E9E" w14:textId="6CAC9FB8" w:rsidR="0050318C" w:rsidRPr="002900BF" w:rsidRDefault="00AA41DD" w:rsidP="00942FAB">
      <w:pPr>
        <w:pStyle w:val="Caption"/>
        <w:jc w:val="both"/>
        <w:rPr>
          <w:sz w:val="20"/>
        </w:rPr>
      </w:pPr>
      <w:bookmarkStart w:id="4" w:name="_Toc92794536"/>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7</w:t>
      </w:r>
      <w:r w:rsidRPr="002900BF">
        <w:rPr>
          <w:sz w:val="20"/>
        </w:rPr>
        <w:fldChar w:fldCharType="end"/>
      </w:r>
      <w:r w:rsidRPr="002900BF">
        <w:rPr>
          <w:sz w:val="20"/>
        </w:rPr>
        <w:t xml:space="preserve">: </w:t>
      </w:r>
      <w:r w:rsidR="00250959" w:rsidRPr="002900BF">
        <w:rPr>
          <w:sz w:val="20"/>
        </w:rPr>
        <w:t>Scheme 1 with preferred resource is a separate FG from Scheme 1 with non-preferred resources.</w:t>
      </w:r>
      <w:bookmarkEnd w:id="4"/>
    </w:p>
    <w:p w14:paraId="46AB1A12" w14:textId="30973F46" w:rsidR="00250959" w:rsidRPr="002900BF" w:rsidRDefault="00250959" w:rsidP="00942FAB">
      <w:pPr>
        <w:pStyle w:val="Caption"/>
        <w:jc w:val="both"/>
        <w:rPr>
          <w:sz w:val="20"/>
        </w:rPr>
      </w:pPr>
      <w:bookmarkStart w:id="5" w:name="_Toc92794537"/>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sidR="0076384A">
        <w:rPr>
          <w:noProof/>
          <w:sz w:val="20"/>
        </w:rPr>
        <w:t>8</w:t>
      </w:r>
      <w:r w:rsidRPr="002900BF">
        <w:rPr>
          <w:sz w:val="20"/>
        </w:rPr>
        <w:fldChar w:fldCharType="end"/>
      </w:r>
      <w:r w:rsidRPr="002900BF">
        <w:rPr>
          <w:sz w:val="20"/>
        </w:rPr>
        <w:t xml:space="preserve">: The capability to receive </w:t>
      </w:r>
      <w:r w:rsidR="00203457" w:rsidRPr="002900BF">
        <w:rPr>
          <w:sz w:val="20"/>
        </w:rPr>
        <w:t>inter-UE coordination information is separate from the capability to generate and transmit inter-UE coordination information, at least for Scheme 1 with preferred resources.</w:t>
      </w:r>
      <w:bookmarkEnd w:id="5"/>
    </w:p>
    <w:p w14:paraId="514C2202" w14:textId="0CA0F77C" w:rsidR="0050318C" w:rsidRPr="002900BF" w:rsidRDefault="00961B3E" w:rsidP="00942FAB">
      <w:pPr>
        <w:jc w:val="both"/>
        <w:rPr>
          <w:sz w:val="20"/>
        </w:rPr>
      </w:pPr>
      <w:r w:rsidRPr="002900BF">
        <w:rPr>
          <w:sz w:val="20"/>
        </w:rPr>
        <w:t>RAN1 agreed t</w:t>
      </w:r>
      <w:r w:rsidR="00E40DA8" w:rsidRPr="002900BF">
        <w:rPr>
          <w:sz w:val="20"/>
        </w:rPr>
        <w:t xml:space="preserve">o </w:t>
      </w:r>
      <w:r w:rsidR="003533BB" w:rsidRPr="002900BF">
        <w:rPr>
          <w:sz w:val="20"/>
        </w:rPr>
        <w:t>support reception of</w:t>
      </w:r>
      <w:r w:rsidR="00C41ECB" w:rsidRPr="002900BF">
        <w:rPr>
          <w:sz w:val="20"/>
        </w:rPr>
        <w:t xml:space="preserve"> Scheme 1</w:t>
      </w:r>
      <w:r w:rsidR="003533BB" w:rsidRPr="002900BF">
        <w:rPr>
          <w:sz w:val="20"/>
        </w:rPr>
        <w:t xml:space="preserve"> inter-UE coordination </w:t>
      </w:r>
      <w:r w:rsidR="0012689D" w:rsidRPr="002900BF">
        <w:rPr>
          <w:sz w:val="20"/>
        </w:rPr>
        <w:t>using SCI-2 as an optional feature</w:t>
      </w:r>
      <w:r w:rsidR="00C41ECB" w:rsidRPr="002900BF">
        <w:rPr>
          <w:sz w:val="20"/>
        </w:rPr>
        <w:t xml:space="preserve">. We </w:t>
      </w:r>
      <w:r w:rsidR="00A4322C">
        <w:rPr>
          <w:sz w:val="20"/>
        </w:rPr>
        <w:t>propose</w:t>
      </w:r>
      <w:r w:rsidR="00C41ECB" w:rsidRPr="002900BF">
        <w:rPr>
          <w:sz w:val="20"/>
        </w:rPr>
        <w:t xml:space="preserve"> a new FG, FG 32-6, to </w:t>
      </w:r>
      <w:r w:rsidR="00404118" w:rsidRPr="002900BF">
        <w:rPr>
          <w:sz w:val="20"/>
        </w:rPr>
        <w:t>incorporate this agreement into the UE feature list.</w:t>
      </w:r>
    </w:p>
    <w:p w14:paraId="56DE48AF" w14:textId="77777777" w:rsidR="00EB61E1" w:rsidRPr="002900BF" w:rsidRDefault="00EB61E1" w:rsidP="00942FAB">
      <w:pPr>
        <w:ind w:left="720"/>
        <w:jc w:val="both"/>
        <w:rPr>
          <w:rFonts w:cs="Times"/>
          <w:b/>
          <w:bCs/>
          <w:sz w:val="20"/>
          <w:highlight w:val="green"/>
          <w:lang w:eastAsia="x-none"/>
        </w:rPr>
      </w:pPr>
      <w:r w:rsidRPr="002900BF">
        <w:rPr>
          <w:rFonts w:cs="Times"/>
          <w:b/>
          <w:bCs/>
          <w:sz w:val="20"/>
          <w:highlight w:val="green"/>
          <w:lang w:eastAsia="x-none"/>
        </w:rPr>
        <w:t>Agreement</w:t>
      </w:r>
    </w:p>
    <w:p w14:paraId="28973592" w14:textId="77777777" w:rsidR="00EB61E1" w:rsidRPr="002900BF" w:rsidRDefault="00EB61E1" w:rsidP="00942FAB">
      <w:pPr>
        <w:ind w:left="720"/>
        <w:jc w:val="both"/>
        <w:rPr>
          <w:rFonts w:eastAsia="Gulim" w:cs="Times"/>
          <w:iCs/>
          <w:sz w:val="20"/>
        </w:rPr>
      </w:pPr>
      <w:r w:rsidRPr="002900BF">
        <w:rPr>
          <w:rFonts w:eastAsia="Gulim" w:cs="Times"/>
          <w:iCs/>
          <w:sz w:val="20"/>
          <w:lang w:eastAsia="ko-KR"/>
        </w:rPr>
        <w:t xml:space="preserve">For Scheme 1, a resource pool level (pre-)configuration can enable one of the following </w:t>
      </w:r>
      <w:r w:rsidRPr="002900BF">
        <w:rPr>
          <w:rFonts w:eastAsia="Gulim" w:cs="Times"/>
          <w:iCs/>
          <w:sz w:val="20"/>
          <w:lang w:eastAsia="zh-CN"/>
        </w:rPr>
        <w:t>alternatives:</w:t>
      </w:r>
    </w:p>
    <w:p w14:paraId="4BEEED44" w14:textId="77777777" w:rsidR="00EB61E1" w:rsidRPr="002900BF" w:rsidRDefault="00EB61E1" w:rsidP="00942FAB">
      <w:pPr>
        <w:numPr>
          <w:ilvl w:val="0"/>
          <w:numId w:val="14"/>
        </w:numPr>
        <w:ind w:left="1480"/>
        <w:jc w:val="both"/>
        <w:rPr>
          <w:rFonts w:eastAsia="Gulim" w:cs="Times"/>
          <w:iCs/>
          <w:sz w:val="20"/>
        </w:rPr>
      </w:pPr>
      <w:r w:rsidRPr="002900BF">
        <w:rPr>
          <w:rFonts w:eastAsia="Gulim" w:cs="Times"/>
          <w:iCs/>
          <w:sz w:val="20"/>
          <w:lang w:eastAsia="zh-CN"/>
        </w:rPr>
        <w:t>Alt 1 (</w:t>
      </w:r>
      <w:r w:rsidRPr="002900BF">
        <w:rPr>
          <w:rFonts w:eastAsia="Gulim" w:cs="Times"/>
          <w:iCs/>
          <w:sz w:val="20"/>
          <w:highlight w:val="darkYellow"/>
          <w:lang w:eastAsia="zh-CN"/>
        </w:rPr>
        <w:t>Working Assumption</w:t>
      </w:r>
      <w:r w:rsidRPr="002900BF">
        <w:rPr>
          <w:rFonts w:eastAsia="Gulim" w:cs="Times"/>
          <w:iCs/>
          <w:sz w:val="20"/>
          <w:lang w:eastAsia="zh-CN"/>
        </w:rPr>
        <w:t>): MAC CE or 2</w:t>
      </w:r>
      <w:r w:rsidRPr="002900BF">
        <w:rPr>
          <w:rFonts w:eastAsia="Gulim" w:cs="Times"/>
          <w:iCs/>
          <w:sz w:val="20"/>
          <w:vertAlign w:val="superscript"/>
          <w:lang w:eastAsia="zh-CN"/>
        </w:rPr>
        <w:t>nd</w:t>
      </w:r>
      <w:r w:rsidRPr="002900BF">
        <w:rPr>
          <w:rFonts w:eastAsia="Gulim" w:cs="Times"/>
          <w:iCs/>
          <w:sz w:val="20"/>
          <w:lang w:eastAsia="zh-CN"/>
        </w:rPr>
        <w:t xml:space="preserve"> SCI are used as the container of inter-UE coordination information transmission from UE A to UE B.</w:t>
      </w:r>
    </w:p>
    <w:p w14:paraId="281131A1" w14:textId="77777777" w:rsidR="00EB61E1" w:rsidRPr="002900BF" w:rsidRDefault="00EB61E1" w:rsidP="00942FAB">
      <w:pPr>
        <w:numPr>
          <w:ilvl w:val="1"/>
          <w:numId w:val="14"/>
        </w:numPr>
        <w:ind w:left="1920"/>
        <w:jc w:val="both"/>
        <w:rPr>
          <w:rFonts w:eastAsia="Gulim" w:cs="Times"/>
          <w:iCs/>
          <w:sz w:val="20"/>
        </w:rPr>
      </w:pPr>
      <w:r w:rsidRPr="002900BF">
        <w:rPr>
          <w:rFonts w:eastAsia="Gulim" w:cs="Times"/>
          <w:iCs/>
          <w:sz w:val="20"/>
          <w:lang w:eastAsia="zh-CN"/>
        </w:rPr>
        <w:t>For the indication of resource set, the following is supported:</w:t>
      </w:r>
    </w:p>
    <w:p w14:paraId="36A9C4DB" w14:textId="77777777" w:rsidR="00EB61E1" w:rsidRPr="002900BF" w:rsidRDefault="00EB61E1" w:rsidP="00942FAB">
      <w:pPr>
        <w:numPr>
          <w:ilvl w:val="2"/>
          <w:numId w:val="15"/>
        </w:numPr>
        <w:ind w:left="2320"/>
        <w:jc w:val="both"/>
        <w:rPr>
          <w:rFonts w:eastAsia="Gulim" w:cs="Times"/>
          <w:iCs/>
          <w:sz w:val="20"/>
        </w:rPr>
      </w:pPr>
      <w:r w:rsidRPr="002900BF">
        <w:rPr>
          <w:rFonts w:eastAsia="Gulim" w:cs="Times"/>
          <w:iCs/>
          <w:sz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9F1D775" w14:textId="77777777" w:rsidR="00EB61E1" w:rsidRPr="002900BF" w:rsidRDefault="00EB61E1" w:rsidP="00942FAB">
      <w:pPr>
        <w:numPr>
          <w:ilvl w:val="3"/>
          <w:numId w:val="13"/>
        </w:numPr>
        <w:ind w:left="2720"/>
        <w:jc w:val="both"/>
        <w:rPr>
          <w:rFonts w:eastAsia="Gulim" w:cs="Times"/>
          <w:iCs/>
          <w:sz w:val="20"/>
          <w:lang w:eastAsia="zh-CN"/>
        </w:rPr>
      </w:pPr>
      <w:r w:rsidRPr="002900BF">
        <w:rPr>
          <w:rFonts w:eastAsia="Gulim" w:cs="Times"/>
          <w:iCs/>
          <w:sz w:val="20"/>
          <w:lang w:eastAsia="zh-CN"/>
        </w:rPr>
        <w:t>First resource location of each TRIV is separately indicated by the inter-UE coordination information</w:t>
      </w:r>
    </w:p>
    <w:p w14:paraId="3DE36B6F" w14:textId="77777777" w:rsidR="00EB61E1" w:rsidRPr="002900BF" w:rsidRDefault="00EB61E1" w:rsidP="00942FAB">
      <w:pPr>
        <w:numPr>
          <w:ilvl w:val="2"/>
          <w:numId w:val="16"/>
        </w:numPr>
        <w:ind w:left="2320"/>
        <w:jc w:val="both"/>
        <w:rPr>
          <w:rFonts w:eastAsia="Gulim" w:cs="Times"/>
          <w:iCs/>
          <w:sz w:val="20"/>
        </w:rPr>
      </w:pPr>
      <w:r w:rsidRPr="002900BF">
        <w:rPr>
          <w:rFonts w:eastAsia="Gulim" w:cs="Times"/>
          <w:iCs/>
          <w:sz w:val="20"/>
          <w:lang w:eastAsia="zh-CN"/>
        </w:rPr>
        <w:t>If [N &lt;= 3], MAC CE is used and it is up to UE implementation to additionally use 2</w:t>
      </w:r>
      <w:r w:rsidRPr="002900BF">
        <w:rPr>
          <w:rFonts w:eastAsia="Gulim" w:cs="Times"/>
          <w:iCs/>
          <w:sz w:val="20"/>
          <w:vertAlign w:val="superscript"/>
          <w:lang w:eastAsia="zh-CN"/>
        </w:rPr>
        <w:t>nd</w:t>
      </w:r>
      <w:r w:rsidRPr="002900BF">
        <w:rPr>
          <w:rFonts w:eastAsia="Gulim" w:cs="Times"/>
          <w:iCs/>
          <w:sz w:val="20"/>
          <w:lang w:eastAsia="zh-CN"/>
        </w:rPr>
        <w:t xml:space="preserve"> SCI. When 2</w:t>
      </w:r>
      <w:r w:rsidRPr="002900BF">
        <w:rPr>
          <w:rFonts w:eastAsia="Gulim" w:cs="Times"/>
          <w:iCs/>
          <w:sz w:val="20"/>
          <w:vertAlign w:val="superscript"/>
          <w:lang w:eastAsia="zh-CN"/>
        </w:rPr>
        <w:t>nd</w:t>
      </w:r>
      <w:r w:rsidRPr="002900BF">
        <w:rPr>
          <w:rFonts w:eastAsia="Gulim" w:cs="Times"/>
          <w:iCs/>
          <w:sz w:val="20"/>
          <w:lang w:eastAsia="zh-CN"/>
        </w:rPr>
        <w:t xml:space="preserve"> SCI and MAC CE are both used, the same resource set is indicated in the 2</w:t>
      </w:r>
      <w:r w:rsidRPr="002900BF">
        <w:rPr>
          <w:rFonts w:eastAsia="Gulim" w:cs="Times"/>
          <w:iCs/>
          <w:sz w:val="20"/>
          <w:vertAlign w:val="superscript"/>
          <w:lang w:eastAsia="zh-CN"/>
        </w:rPr>
        <w:t>nd</w:t>
      </w:r>
      <w:r w:rsidRPr="002900BF">
        <w:rPr>
          <w:rFonts w:eastAsia="Gulim" w:cs="Times"/>
          <w:iCs/>
          <w:sz w:val="20"/>
          <w:lang w:eastAsia="zh-CN"/>
        </w:rPr>
        <w:t xml:space="preserve"> SCI and the MAC CE. If [N &gt; 3], only MAC CE is used.</w:t>
      </w:r>
    </w:p>
    <w:p w14:paraId="589D698C" w14:textId="77777777" w:rsidR="00EB61E1" w:rsidRPr="002900BF" w:rsidRDefault="00EB61E1" w:rsidP="00942FAB">
      <w:pPr>
        <w:numPr>
          <w:ilvl w:val="3"/>
          <w:numId w:val="13"/>
        </w:numPr>
        <w:ind w:left="2720"/>
        <w:jc w:val="both"/>
        <w:rPr>
          <w:rFonts w:eastAsia="Gulim" w:cs="Times"/>
          <w:iCs/>
          <w:sz w:val="20"/>
        </w:rPr>
      </w:pPr>
      <w:r w:rsidRPr="002900BF">
        <w:rPr>
          <w:rFonts w:eastAsia="Gulim" w:cs="Times"/>
          <w:iCs/>
          <w:sz w:val="20"/>
          <w:lang w:eastAsia="zh-CN"/>
        </w:rPr>
        <w:t>FFS: UE capability details</w:t>
      </w:r>
    </w:p>
    <w:p w14:paraId="29E7131A" w14:textId="77777777" w:rsidR="00EB61E1" w:rsidRPr="002900BF" w:rsidRDefault="00EB61E1" w:rsidP="00942FAB">
      <w:pPr>
        <w:numPr>
          <w:ilvl w:val="3"/>
          <w:numId w:val="13"/>
        </w:numPr>
        <w:ind w:left="2720"/>
        <w:jc w:val="both"/>
        <w:rPr>
          <w:rFonts w:eastAsia="Gulim" w:cs="Times"/>
          <w:iCs/>
          <w:sz w:val="20"/>
        </w:rPr>
      </w:pPr>
      <w:r w:rsidRPr="002900BF">
        <w:rPr>
          <w:rFonts w:eastAsia="Gulim" w:cs="Times"/>
          <w:iCs/>
          <w:sz w:val="20"/>
          <w:lang w:eastAsia="zh-CN"/>
        </w:rPr>
        <w:t>2</w:t>
      </w:r>
      <w:r w:rsidRPr="002900BF">
        <w:rPr>
          <w:rFonts w:eastAsia="Gulim" w:cs="Times"/>
          <w:iCs/>
          <w:sz w:val="20"/>
          <w:vertAlign w:val="superscript"/>
          <w:lang w:eastAsia="zh-CN"/>
        </w:rPr>
        <w:t>nd</w:t>
      </w:r>
      <w:r w:rsidRPr="002900BF">
        <w:rPr>
          <w:rFonts w:eastAsia="Gulim" w:cs="Times"/>
          <w:iCs/>
          <w:sz w:val="20"/>
          <w:lang w:eastAsia="zh-CN"/>
        </w:rPr>
        <w:t xml:space="preserve"> SCI is UE RX optional</w:t>
      </w:r>
    </w:p>
    <w:p w14:paraId="20D48DDC" w14:textId="77777777" w:rsidR="00EB61E1" w:rsidRPr="002900BF" w:rsidRDefault="00EB61E1" w:rsidP="00942FAB">
      <w:pPr>
        <w:numPr>
          <w:ilvl w:val="0"/>
          <w:numId w:val="14"/>
        </w:numPr>
        <w:ind w:left="1480"/>
        <w:jc w:val="both"/>
        <w:rPr>
          <w:rFonts w:eastAsia="Gulim" w:cs="Times"/>
          <w:iCs/>
          <w:sz w:val="20"/>
        </w:rPr>
      </w:pPr>
      <w:r w:rsidRPr="002900BF">
        <w:rPr>
          <w:rFonts w:eastAsia="Gulim" w:cs="Times"/>
          <w:iCs/>
          <w:sz w:val="20"/>
          <w:lang w:eastAsia="zh-CN"/>
        </w:rPr>
        <w:t>Alt 2: MAC CE is used as the container of inter-UE coordination information transmission from UE A to UE B.</w:t>
      </w:r>
    </w:p>
    <w:p w14:paraId="1552FA5B" w14:textId="77777777" w:rsidR="00EB61E1" w:rsidRPr="002900BF" w:rsidRDefault="00EB61E1" w:rsidP="00942FAB">
      <w:pPr>
        <w:numPr>
          <w:ilvl w:val="1"/>
          <w:numId w:val="14"/>
        </w:numPr>
        <w:ind w:left="1920"/>
        <w:jc w:val="both"/>
        <w:rPr>
          <w:rFonts w:eastAsia="Gulim" w:cs="Times"/>
          <w:iCs/>
          <w:sz w:val="20"/>
        </w:rPr>
      </w:pPr>
      <w:r w:rsidRPr="002900BF">
        <w:rPr>
          <w:rFonts w:eastAsia="Gulim" w:cs="Times"/>
          <w:iCs/>
          <w:sz w:val="20"/>
          <w:lang w:eastAsia="zh-CN"/>
        </w:rPr>
        <w:t>For the indication of resource set, the following is supported:</w:t>
      </w:r>
    </w:p>
    <w:p w14:paraId="2B5B28D6" w14:textId="77777777" w:rsidR="00EB61E1" w:rsidRPr="002900BF" w:rsidRDefault="00EB61E1" w:rsidP="00942FAB">
      <w:pPr>
        <w:numPr>
          <w:ilvl w:val="2"/>
          <w:numId w:val="17"/>
        </w:numPr>
        <w:ind w:left="2320"/>
        <w:jc w:val="both"/>
        <w:rPr>
          <w:rFonts w:eastAsia="Gulim" w:cs="Times"/>
          <w:iCs/>
          <w:sz w:val="20"/>
        </w:rPr>
      </w:pPr>
      <w:r w:rsidRPr="002900BF">
        <w:rPr>
          <w:rFonts w:eastAsia="Gulim" w:cs="Times"/>
          <w:iCs/>
          <w:sz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33A60EC" w14:textId="77777777" w:rsidR="00EB61E1" w:rsidRPr="002900BF" w:rsidRDefault="00EB61E1" w:rsidP="00942FAB">
      <w:pPr>
        <w:numPr>
          <w:ilvl w:val="3"/>
          <w:numId w:val="13"/>
        </w:numPr>
        <w:ind w:left="2720"/>
        <w:jc w:val="both"/>
        <w:rPr>
          <w:rFonts w:eastAsia="Gulim" w:cs="Times"/>
          <w:iCs/>
          <w:sz w:val="20"/>
          <w:lang w:eastAsia="zh-CN"/>
        </w:rPr>
      </w:pPr>
      <w:r w:rsidRPr="002900BF">
        <w:rPr>
          <w:rFonts w:eastAsia="Gulim" w:cs="Times"/>
          <w:iCs/>
          <w:sz w:val="20"/>
          <w:lang w:eastAsia="zh-CN"/>
        </w:rPr>
        <w:t>First resource location of each TRIV is separately indicated by the inter-UE coordination information</w:t>
      </w:r>
    </w:p>
    <w:p w14:paraId="10691944" w14:textId="6D788FB4" w:rsidR="0012689D" w:rsidRPr="002900BF" w:rsidRDefault="00EB61E1" w:rsidP="00942FAB">
      <w:pPr>
        <w:numPr>
          <w:ilvl w:val="0"/>
          <w:numId w:val="14"/>
        </w:numPr>
        <w:ind w:left="1480"/>
        <w:jc w:val="both"/>
        <w:rPr>
          <w:rFonts w:eastAsia="Gulim" w:cs="Times"/>
          <w:iCs/>
          <w:sz w:val="20"/>
          <w:lang w:eastAsia="zh-CN"/>
        </w:rPr>
      </w:pPr>
      <w:r w:rsidRPr="002900BF">
        <w:rPr>
          <w:rFonts w:eastAsia="Gulim" w:cs="Times"/>
          <w:iCs/>
          <w:sz w:val="20"/>
          <w:lang w:eastAsia="zh-CN"/>
        </w:rPr>
        <w:t>FFS: Whether/How to use resource reservation information as coordination information</w:t>
      </w:r>
    </w:p>
    <w:p w14:paraId="17B319EB" w14:textId="21963CC5" w:rsidR="00020E01" w:rsidRPr="002900BF" w:rsidRDefault="00020E01" w:rsidP="00942FAB">
      <w:pPr>
        <w:jc w:val="both"/>
        <w:rPr>
          <w:sz w:val="20"/>
        </w:rPr>
      </w:pPr>
    </w:p>
    <w:p w14:paraId="1BA60A37" w14:textId="04A120A1" w:rsidR="00020E01" w:rsidRDefault="00D415D0" w:rsidP="00942FAB">
      <w:pPr>
        <w:jc w:val="both"/>
        <w:rPr>
          <w:sz w:val="20"/>
        </w:rPr>
      </w:pPr>
      <w:r>
        <w:rPr>
          <w:sz w:val="20"/>
        </w:rPr>
        <w:t xml:space="preserve">Similarly, RAN1 agreed that reception of </w:t>
      </w:r>
      <w:r w:rsidR="00E3477A">
        <w:rPr>
          <w:sz w:val="20"/>
        </w:rPr>
        <w:t>a request for inter-UE coordination over SCI-2 is optional</w:t>
      </w:r>
      <w:r w:rsidR="00356575">
        <w:rPr>
          <w:sz w:val="20"/>
        </w:rPr>
        <w:t>. We introduce FG 32-7 to capture this agreement.</w:t>
      </w:r>
    </w:p>
    <w:p w14:paraId="66B5F483" w14:textId="77777777" w:rsidR="00D16C5B" w:rsidRPr="00D16C5B" w:rsidRDefault="00D16C5B" w:rsidP="00942FAB">
      <w:pPr>
        <w:ind w:left="720"/>
        <w:jc w:val="both"/>
        <w:rPr>
          <w:rFonts w:eastAsia="Malgun Gothic" w:cs="Times"/>
          <w:b/>
          <w:bCs/>
          <w:sz w:val="20"/>
          <w:szCs w:val="16"/>
          <w:highlight w:val="green"/>
          <w:lang w:eastAsia="ko-KR"/>
        </w:rPr>
      </w:pPr>
      <w:r w:rsidRPr="00D16C5B">
        <w:rPr>
          <w:rFonts w:eastAsia="Malgun Gothic" w:cs="Times"/>
          <w:b/>
          <w:bCs/>
          <w:sz w:val="20"/>
          <w:szCs w:val="16"/>
          <w:highlight w:val="green"/>
          <w:lang w:eastAsia="ko-KR"/>
        </w:rPr>
        <w:t>Agreement</w:t>
      </w:r>
    </w:p>
    <w:p w14:paraId="6D723023" w14:textId="77777777" w:rsidR="00D16C5B" w:rsidRPr="00D16C5B" w:rsidRDefault="00D16C5B" w:rsidP="00942FAB">
      <w:pPr>
        <w:ind w:left="720"/>
        <w:jc w:val="both"/>
        <w:rPr>
          <w:rFonts w:eastAsia="Times New Roman" w:cs="Times"/>
          <w:iCs/>
          <w:sz w:val="20"/>
          <w:szCs w:val="16"/>
        </w:rPr>
      </w:pPr>
      <w:r w:rsidRPr="00D16C5B">
        <w:rPr>
          <w:rFonts w:eastAsia="Times New Roman" w:cs="Times"/>
          <w:iCs/>
          <w:sz w:val="20"/>
          <w:szCs w:val="16"/>
        </w:rPr>
        <w:t>For Scheme 1, a resource pool level (pre-)configuration can enable one of the following alternatives:</w:t>
      </w:r>
    </w:p>
    <w:p w14:paraId="50AD93CB" w14:textId="77777777" w:rsidR="00D16C5B" w:rsidRPr="00D16C5B" w:rsidRDefault="00D16C5B" w:rsidP="00942FAB">
      <w:pPr>
        <w:pStyle w:val="ListParagraph"/>
        <w:numPr>
          <w:ilvl w:val="0"/>
          <w:numId w:val="14"/>
        </w:numPr>
        <w:tabs>
          <w:tab w:val="left" w:pos="400"/>
        </w:tabs>
        <w:ind w:leftChars="0" w:left="1480"/>
        <w:jc w:val="both"/>
        <w:rPr>
          <w:rFonts w:cs="Times"/>
          <w:sz w:val="20"/>
          <w:szCs w:val="16"/>
        </w:rPr>
      </w:pPr>
      <w:r w:rsidRPr="00D16C5B">
        <w:rPr>
          <w:rFonts w:cs="Times"/>
          <w:sz w:val="20"/>
          <w:szCs w:val="16"/>
        </w:rPr>
        <w:t>(</w:t>
      </w:r>
      <w:r w:rsidRPr="00D16C5B">
        <w:rPr>
          <w:rFonts w:cs="Times"/>
          <w:b/>
          <w:sz w:val="20"/>
          <w:szCs w:val="16"/>
          <w:highlight w:val="darkYellow"/>
        </w:rPr>
        <w:t>Working Assumption</w:t>
      </w:r>
      <w:r w:rsidRPr="00D16C5B">
        <w:rPr>
          <w:rFonts w:cs="Times"/>
          <w:sz w:val="20"/>
          <w:szCs w:val="16"/>
        </w:rPr>
        <w:t>) Alt1: MAC CE and 2nd SCI are used as the container of an explicit request transmission from UE-B to UE-A</w:t>
      </w:r>
    </w:p>
    <w:p w14:paraId="2E0BADEF" w14:textId="77777777" w:rsidR="00D16C5B" w:rsidRPr="00D16C5B" w:rsidRDefault="00D16C5B" w:rsidP="00942FAB">
      <w:pPr>
        <w:pStyle w:val="ListParagraph"/>
        <w:numPr>
          <w:ilvl w:val="2"/>
          <w:numId w:val="21"/>
        </w:numPr>
        <w:tabs>
          <w:tab w:val="left" w:pos="400"/>
        </w:tabs>
        <w:ind w:leftChars="0" w:left="2320"/>
        <w:jc w:val="both"/>
        <w:rPr>
          <w:rFonts w:cs="Times"/>
          <w:sz w:val="20"/>
          <w:szCs w:val="16"/>
        </w:rPr>
      </w:pPr>
      <w:r w:rsidRPr="00D16C5B">
        <w:rPr>
          <w:rFonts w:cs="Times"/>
          <w:sz w:val="20"/>
          <w:szCs w:val="16"/>
        </w:rPr>
        <w:t>A single format SCI 2-C is used for inter-UE coordination information and request</w:t>
      </w:r>
    </w:p>
    <w:p w14:paraId="111C85D7" w14:textId="77777777" w:rsidR="00D16C5B" w:rsidRPr="00D16C5B" w:rsidRDefault="00D16C5B" w:rsidP="00942FAB">
      <w:pPr>
        <w:pStyle w:val="ListParagraph"/>
        <w:numPr>
          <w:ilvl w:val="3"/>
          <w:numId w:val="21"/>
        </w:numPr>
        <w:tabs>
          <w:tab w:val="left" w:pos="400"/>
        </w:tabs>
        <w:ind w:leftChars="0" w:left="2720"/>
        <w:jc w:val="both"/>
        <w:rPr>
          <w:rFonts w:cs="Times"/>
          <w:sz w:val="20"/>
          <w:szCs w:val="16"/>
        </w:rPr>
      </w:pPr>
      <w:r w:rsidRPr="00D16C5B">
        <w:rPr>
          <w:rFonts w:cs="Times"/>
          <w:sz w:val="20"/>
          <w:szCs w:val="16"/>
        </w:rPr>
        <w:lastRenderedPageBreak/>
        <w:t xml:space="preserve">1 bit in format 2-C is used to indicate whether the SCI is used for request to coordination information or for conveying coordination information </w:t>
      </w:r>
    </w:p>
    <w:p w14:paraId="0E473EAF" w14:textId="77777777" w:rsidR="00D16C5B" w:rsidRPr="00D16C5B" w:rsidRDefault="00D16C5B" w:rsidP="00942FAB">
      <w:pPr>
        <w:pStyle w:val="ListParagraph"/>
        <w:numPr>
          <w:ilvl w:val="2"/>
          <w:numId w:val="21"/>
        </w:numPr>
        <w:ind w:leftChars="0" w:left="2320"/>
        <w:jc w:val="both"/>
        <w:rPr>
          <w:rFonts w:cs="Times"/>
          <w:sz w:val="20"/>
          <w:szCs w:val="16"/>
        </w:rPr>
      </w:pPr>
      <w:r w:rsidRPr="00D16C5B">
        <w:rPr>
          <w:rFonts w:cs="Times"/>
          <w:sz w:val="20"/>
          <w:szCs w:val="16"/>
        </w:rPr>
        <w:t>SCI 2-C is UE RX optional</w:t>
      </w:r>
    </w:p>
    <w:p w14:paraId="5E3C6E2E" w14:textId="77777777" w:rsidR="00D16C5B" w:rsidRPr="00D16C5B" w:rsidRDefault="00D16C5B" w:rsidP="00942FAB">
      <w:pPr>
        <w:pStyle w:val="ListParagraph"/>
        <w:numPr>
          <w:ilvl w:val="2"/>
          <w:numId w:val="21"/>
        </w:numPr>
        <w:ind w:leftChars="0" w:left="2320"/>
        <w:jc w:val="both"/>
        <w:rPr>
          <w:rFonts w:cs="Times"/>
          <w:sz w:val="20"/>
          <w:szCs w:val="16"/>
        </w:rPr>
      </w:pPr>
      <w:r w:rsidRPr="00D16C5B">
        <w:rPr>
          <w:rFonts w:cs="Times"/>
          <w:sz w:val="20"/>
          <w:szCs w:val="16"/>
        </w:rPr>
        <w:t>It is up to UE implementation to additionally use 2nd SCI (for UE-B).</w:t>
      </w:r>
    </w:p>
    <w:p w14:paraId="4F5BB3CD" w14:textId="77777777" w:rsidR="00D16C5B" w:rsidRPr="00D16C5B" w:rsidRDefault="00D16C5B" w:rsidP="00942FAB">
      <w:pPr>
        <w:pStyle w:val="ListParagraph"/>
        <w:numPr>
          <w:ilvl w:val="0"/>
          <w:numId w:val="14"/>
        </w:numPr>
        <w:tabs>
          <w:tab w:val="left" w:pos="400"/>
        </w:tabs>
        <w:ind w:leftChars="0" w:left="1480"/>
        <w:jc w:val="both"/>
        <w:rPr>
          <w:rFonts w:cs="Times"/>
          <w:sz w:val="20"/>
          <w:szCs w:val="16"/>
        </w:rPr>
      </w:pPr>
      <w:r w:rsidRPr="00D16C5B">
        <w:rPr>
          <w:rFonts w:cs="Times"/>
          <w:sz w:val="20"/>
          <w:szCs w:val="16"/>
        </w:rPr>
        <w:t>Alt2: MAC CE is used as the container of an explicit request transmission from UE-B to UE-A</w:t>
      </w:r>
    </w:p>
    <w:p w14:paraId="346D7889" w14:textId="77777777" w:rsidR="00D16C5B" w:rsidRDefault="00D16C5B" w:rsidP="00942FAB">
      <w:pPr>
        <w:jc w:val="both"/>
        <w:rPr>
          <w:sz w:val="20"/>
        </w:rPr>
      </w:pPr>
    </w:p>
    <w:p w14:paraId="0BBFA21B" w14:textId="77777777" w:rsidR="00356575" w:rsidRPr="002900BF" w:rsidRDefault="00356575" w:rsidP="00942FAB">
      <w:pPr>
        <w:jc w:val="both"/>
        <w:rPr>
          <w:sz w:val="20"/>
        </w:rPr>
      </w:pPr>
    </w:p>
    <w:p w14:paraId="1A8E9713" w14:textId="3A5D0E6C" w:rsidR="007122A9" w:rsidRPr="002900BF" w:rsidRDefault="006D239D" w:rsidP="00942FAB">
      <w:pPr>
        <w:spacing w:after="120"/>
        <w:jc w:val="both"/>
        <w:rPr>
          <w:rFonts w:eastAsia="Malgun Gothic" w:cs="Batang"/>
          <w:sz w:val="20"/>
          <w:lang w:val="en-US" w:eastAsia="en-US"/>
        </w:rPr>
      </w:pPr>
      <w:r w:rsidRPr="002900BF">
        <w:rPr>
          <w:rFonts w:eastAsia="Malgun Gothic" w:cs="Batang"/>
          <w:sz w:val="20"/>
          <w:lang w:val="en-US" w:eastAsia="en-US"/>
        </w:rPr>
        <w:t xml:space="preserve">Lastly, RAN1 agreed to support </w:t>
      </w:r>
      <w:r w:rsidR="00324F06" w:rsidRPr="002900BF">
        <w:rPr>
          <w:rFonts w:eastAsia="Malgun Gothic" w:cs="Batang"/>
          <w:sz w:val="20"/>
          <w:lang w:val="en-US" w:eastAsia="en-US"/>
        </w:rPr>
        <w:t xml:space="preserve">the </w:t>
      </w:r>
      <w:r w:rsidR="00E34AC6" w:rsidRPr="002900BF">
        <w:rPr>
          <w:rFonts w:eastAsia="Malgun Gothic" w:cs="Batang"/>
          <w:sz w:val="20"/>
          <w:lang w:val="en-US" w:eastAsia="en-US"/>
        </w:rPr>
        <w:t>following condition for determining a conflict in Scheme 2 inter-UE coordination information as an optional feature</w:t>
      </w:r>
      <w:r w:rsidR="00F4011B" w:rsidRPr="002900BF">
        <w:rPr>
          <w:rFonts w:eastAsia="Malgun Gothic" w:cs="Batang"/>
          <w:sz w:val="20"/>
          <w:lang w:val="en-US" w:eastAsia="en-US"/>
        </w:rPr>
        <w:t>. A new FG 32-</w:t>
      </w:r>
      <w:r w:rsidR="00356575">
        <w:rPr>
          <w:rFonts w:eastAsia="Malgun Gothic" w:cs="Batang"/>
          <w:sz w:val="20"/>
          <w:lang w:val="en-US" w:eastAsia="en-US"/>
        </w:rPr>
        <w:t>8</w:t>
      </w:r>
      <w:r w:rsidR="00F4011B" w:rsidRPr="002900BF">
        <w:rPr>
          <w:rFonts w:eastAsia="Malgun Gothic" w:cs="Batang"/>
          <w:sz w:val="20"/>
          <w:lang w:val="en-US" w:eastAsia="en-US"/>
        </w:rPr>
        <w:t xml:space="preserve"> is added to the table in the following section capturing this decision:</w:t>
      </w:r>
    </w:p>
    <w:p w14:paraId="76B17A09" w14:textId="77777777" w:rsidR="00F4011B" w:rsidRPr="002900BF" w:rsidRDefault="00F4011B" w:rsidP="00942FAB">
      <w:pPr>
        <w:ind w:left="720"/>
        <w:jc w:val="both"/>
        <w:rPr>
          <w:rFonts w:eastAsia="Malgun Gothic" w:cs="Times"/>
          <w:color w:val="1F497D"/>
          <w:sz w:val="20"/>
          <w:highlight w:val="darkYellow"/>
        </w:rPr>
      </w:pPr>
      <w:r w:rsidRPr="002900BF">
        <w:rPr>
          <w:rFonts w:cs="Times"/>
          <w:b/>
          <w:bCs/>
          <w:sz w:val="20"/>
          <w:highlight w:val="darkYellow"/>
        </w:rPr>
        <w:t>Working Assumption</w:t>
      </w:r>
    </w:p>
    <w:p w14:paraId="11A3B285" w14:textId="77777777" w:rsidR="00F4011B" w:rsidRPr="002900BF" w:rsidRDefault="00F4011B" w:rsidP="00942FAB">
      <w:pPr>
        <w:ind w:left="720"/>
        <w:jc w:val="both"/>
        <w:rPr>
          <w:rFonts w:cs="Times"/>
          <w:iCs/>
          <w:sz w:val="20"/>
        </w:rPr>
      </w:pPr>
      <w:r w:rsidRPr="002900BF">
        <w:rPr>
          <w:rFonts w:cs="Times"/>
          <w:iCs/>
          <w:sz w:val="20"/>
        </w:rPr>
        <w:t xml:space="preserve">A resource pool level (pre-)configuration can enable one of the following options: </w:t>
      </w:r>
    </w:p>
    <w:p w14:paraId="5004468C" w14:textId="77777777" w:rsidR="00F4011B" w:rsidRPr="002900BF" w:rsidRDefault="00F4011B" w:rsidP="00942FAB">
      <w:pPr>
        <w:numPr>
          <w:ilvl w:val="0"/>
          <w:numId w:val="18"/>
        </w:numPr>
        <w:ind w:left="1520"/>
        <w:jc w:val="both"/>
        <w:rPr>
          <w:rFonts w:cs="Times"/>
          <w:iCs/>
          <w:sz w:val="20"/>
        </w:rPr>
      </w:pPr>
      <w:r w:rsidRPr="002900BF">
        <w:rPr>
          <w:rFonts w:cs="Times"/>
          <w:iCs/>
          <w:sz w:val="20"/>
        </w:rPr>
        <w:t>Option 1:</w:t>
      </w:r>
    </w:p>
    <w:p w14:paraId="4F134578" w14:textId="77777777" w:rsidR="00F4011B" w:rsidRPr="002900BF" w:rsidRDefault="00F4011B" w:rsidP="00942FAB">
      <w:pPr>
        <w:numPr>
          <w:ilvl w:val="1"/>
          <w:numId w:val="18"/>
        </w:numPr>
        <w:ind w:left="1920"/>
        <w:jc w:val="both"/>
        <w:rPr>
          <w:rFonts w:cs="Times"/>
          <w:iCs/>
          <w:sz w:val="20"/>
        </w:rPr>
      </w:pPr>
      <w:r w:rsidRPr="002900BF">
        <w:rPr>
          <w:rFonts w:cs="Times"/>
          <w:iCs/>
          <w:sz w:val="20"/>
        </w:rPr>
        <w:t>For Condition 2-A-1 of Scheme 2, support following additional criteria to determine resource(s) where expected/potential resource conflict occurs</w:t>
      </w:r>
    </w:p>
    <w:p w14:paraId="315CF9EA" w14:textId="77777777" w:rsidR="00F4011B" w:rsidRPr="002900BF" w:rsidRDefault="00F4011B" w:rsidP="00942FAB">
      <w:pPr>
        <w:numPr>
          <w:ilvl w:val="2"/>
          <w:numId w:val="18"/>
        </w:numPr>
        <w:ind w:left="2320"/>
        <w:jc w:val="both"/>
        <w:rPr>
          <w:rFonts w:cs="Times"/>
          <w:iCs/>
          <w:sz w:val="20"/>
        </w:rPr>
      </w:pPr>
      <w:r w:rsidRPr="002900BF">
        <w:rPr>
          <w:rFonts w:cs="Times"/>
          <w:iCs/>
          <w:sz w:val="20"/>
        </w:rPr>
        <w:t>For the case when UE-A is a destination UE of a TB transmitted by UE-B</w:t>
      </w:r>
    </w:p>
    <w:p w14:paraId="56EC605F" w14:textId="77777777" w:rsidR="00F4011B" w:rsidRPr="002900BF" w:rsidRDefault="00F4011B" w:rsidP="00942FAB">
      <w:pPr>
        <w:numPr>
          <w:ilvl w:val="3"/>
          <w:numId w:val="18"/>
        </w:numPr>
        <w:ind w:left="2720"/>
        <w:jc w:val="both"/>
        <w:rPr>
          <w:rFonts w:cs="Times"/>
          <w:iCs/>
          <w:sz w:val="20"/>
        </w:rPr>
      </w:pPr>
      <w:r w:rsidRPr="002900BF">
        <w:rPr>
          <w:rFonts w:cs="Times"/>
          <w:iCs/>
          <w:sz w:val="20"/>
        </w:rPr>
        <w:t>The resource(s) are fully/partially overlapping in time-and-frequency with other UE’s reserved resource(s) whose RSRP measurement is larger than a RSRP threshold according to the priorities included in the SCI:</w:t>
      </w:r>
    </w:p>
    <w:p w14:paraId="4539F899" w14:textId="77777777" w:rsidR="00F4011B" w:rsidRPr="002900BF" w:rsidRDefault="00F4011B" w:rsidP="00942FAB">
      <w:pPr>
        <w:numPr>
          <w:ilvl w:val="4"/>
          <w:numId w:val="18"/>
        </w:numPr>
        <w:ind w:left="3120"/>
        <w:jc w:val="both"/>
        <w:rPr>
          <w:rFonts w:cs="Times"/>
          <w:iCs/>
          <w:sz w:val="20"/>
        </w:rPr>
      </w:pPr>
      <w:proofErr w:type="spellStart"/>
      <w:r w:rsidRPr="002900BF">
        <w:rPr>
          <w:rFonts w:cs="Times"/>
          <w:iCs/>
          <w:sz w:val="20"/>
        </w:rPr>
        <w:t>prio_TX</w:t>
      </w:r>
      <w:proofErr w:type="spellEnd"/>
      <w:r w:rsidRPr="002900BF">
        <w:rPr>
          <w:rFonts w:cs="Times"/>
          <w:iCs/>
          <w:sz w:val="20"/>
        </w:rPr>
        <w:t xml:space="preserve"> and </w:t>
      </w:r>
      <w:proofErr w:type="spellStart"/>
      <w:r w:rsidRPr="002900BF">
        <w:rPr>
          <w:rFonts w:cs="Times"/>
          <w:iCs/>
          <w:sz w:val="20"/>
        </w:rPr>
        <w:t>prio_RX</w:t>
      </w:r>
      <w:proofErr w:type="spellEnd"/>
      <w:r w:rsidRPr="002900BF">
        <w:rPr>
          <w:rFonts w:cs="Times"/>
          <w:iCs/>
          <w:sz w:val="20"/>
        </w:rPr>
        <w:t xml:space="preserve"> are the priorities indicated in the SCI making the overlapping reservations for UE-B and other UE respectively</w:t>
      </w:r>
    </w:p>
    <w:p w14:paraId="5C02E87C" w14:textId="77777777" w:rsidR="00F4011B" w:rsidRPr="002900BF" w:rsidRDefault="00F4011B" w:rsidP="00942FAB">
      <w:pPr>
        <w:numPr>
          <w:ilvl w:val="2"/>
          <w:numId w:val="18"/>
        </w:numPr>
        <w:ind w:left="2320"/>
        <w:jc w:val="both"/>
        <w:rPr>
          <w:rFonts w:cs="Times"/>
          <w:iCs/>
          <w:sz w:val="20"/>
        </w:rPr>
      </w:pPr>
      <w:r w:rsidRPr="002900BF">
        <w:rPr>
          <w:rFonts w:cs="Times"/>
          <w:iCs/>
          <w:sz w:val="20"/>
        </w:rPr>
        <w:t>For the case when UE-A is a destination UE of a TB transmitted by another UE</w:t>
      </w:r>
    </w:p>
    <w:p w14:paraId="769DD441" w14:textId="77777777" w:rsidR="00F4011B" w:rsidRPr="002900BF" w:rsidRDefault="00F4011B" w:rsidP="00942FAB">
      <w:pPr>
        <w:numPr>
          <w:ilvl w:val="3"/>
          <w:numId w:val="18"/>
        </w:numPr>
        <w:ind w:left="2720"/>
        <w:jc w:val="both"/>
        <w:rPr>
          <w:rFonts w:cs="Times"/>
          <w:iCs/>
          <w:sz w:val="20"/>
        </w:rPr>
      </w:pPr>
      <w:r w:rsidRPr="002900BF">
        <w:rPr>
          <w:rFonts w:cs="Times"/>
          <w:iCs/>
          <w:sz w:val="20"/>
        </w:rPr>
        <w:t>The resource(s) are fully/partially overlapping in time-and-frequency with other UE’s reserved resource(s) when RSRP measurement of UE-B’s reserved resource is larger than a RSRP threshold according to the priorities included in the SCI:</w:t>
      </w:r>
    </w:p>
    <w:p w14:paraId="1FE4C171" w14:textId="77777777" w:rsidR="00F4011B" w:rsidRPr="002900BF" w:rsidRDefault="00F4011B" w:rsidP="00942FAB">
      <w:pPr>
        <w:numPr>
          <w:ilvl w:val="4"/>
          <w:numId w:val="18"/>
        </w:numPr>
        <w:ind w:left="3120"/>
        <w:jc w:val="both"/>
        <w:rPr>
          <w:rFonts w:cs="Times"/>
          <w:iCs/>
          <w:sz w:val="20"/>
        </w:rPr>
      </w:pPr>
      <w:proofErr w:type="spellStart"/>
      <w:r w:rsidRPr="002900BF">
        <w:rPr>
          <w:rFonts w:cs="Times"/>
          <w:iCs/>
          <w:sz w:val="20"/>
        </w:rPr>
        <w:t>prio_TX</w:t>
      </w:r>
      <w:proofErr w:type="spellEnd"/>
      <w:r w:rsidRPr="002900BF">
        <w:rPr>
          <w:rFonts w:cs="Times"/>
          <w:iCs/>
          <w:sz w:val="20"/>
        </w:rPr>
        <w:t xml:space="preserve"> and </w:t>
      </w:r>
      <w:proofErr w:type="spellStart"/>
      <w:r w:rsidRPr="002900BF">
        <w:rPr>
          <w:rFonts w:cs="Times"/>
          <w:iCs/>
          <w:sz w:val="20"/>
        </w:rPr>
        <w:t>prio_RX</w:t>
      </w:r>
      <w:proofErr w:type="spellEnd"/>
      <w:r w:rsidRPr="002900BF">
        <w:rPr>
          <w:rFonts w:cs="Times"/>
          <w:iCs/>
          <w:sz w:val="20"/>
        </w:rPr>
        <w:t xml:space="preserve"> are the priorities indicated in the SCI making the overlapping reservations for other UE and UE-B respectively</w:t>
      </w:r>
    </w:p>
    <w:p w14:paraId="25DDE165" w14:textId="77777777" w:rsidR="00F4011B" w:rsidRPr="002900BF" w:rsidRDefault="00F4011B" w:rsidP="00942FAB">
      <w:pPr>
        <w:numPr>
          <w:ilvl w:val="0"/>
          <w:numId w:val="18"/>
        </w:numPr>
        <w:ind w:left="1520"/>
        <w:jc w:val="both"/>
        <w:rPr>
          <w:rFonts w:cs="Times"/>
          <w:iCs/>
          <w:sz w:val="20"/>
        </w:rPr>
      </w:pPr>
      <w:r w:rsidRPr="002900BF">
        <w:rPr>
          <w:rFonts w:cs="Times"/>
          <w:iCs/>
          <w:sz w:val="20"/>
        </w:rPr>
        <w:t>Option 4:</w:t>
      </w:r>
    </w:p>
    <w:p w14:paraId="4C1CB542" w14:textId="77777777" w:rsidR="00F4011B" w:rsidRPr="002900BF" w:rsidRDefault="00F4011B" w:rsidP="00942FAB">
      <w:pPr>
        <w:numPr>
          <w:ilvl w:val="1"/>
          <w:numId w:val="18"/>
        </w:numPr>
        <w:ind w:left="1920"/>
        <w:jc w:val="both"/>
        <w:rPr>
          <w:rFonts w:cs="Times"/>
          <w:iCs/>
          <w:sz w:val="20"/>
        </w:rPr>
      </w:pPr>
      <w:r w:rsidRPr="002900BF">
        <w:rPr>
          <w:rFonts w:cs="Times"/>
          <w:iCs/>
          <w:sz w:val="20"/>
        </w:rPr>
        <w:t>For Condition 2-A-1 of Scheme 2, support following additional criteria to determine resource(s) where expected/potential resource conflict occurs</w:t>
      </w:r>
    </w:p>
    <w:p w14:paraId="04628F74" w14:textId="77777777" w:rsidR="00F4011B" w:rsidRPr="002900BF" w:rsidRDefault="00F4011B" w:rsidP="00942FAB">
      <w:pPr>
        <w:numPr>
          <w:ilvl w:val="2"/>
          <w:numId w:val="18"/>
        </w:numPr>
        <w:ind w:left="2320"/>
        <w:jc w:val="both"/>
        <w:rPr>
          <w:rFonts w:cs="Times"/>
          <w:iCs/>
          <w:sz w:val="20"/>
        </w:rPr>
      </w:pPr>
      <w:r w:rsidRPr="002900BF">
        <w:rPr>
          <w:rFonts w:cs="Times"/>
          <w:iCs/>
          <w:sz w:val="20"/>
        </w:rPr>
        <w:t>For the case when UE-A is a destination UE of a TB transmitted by UE-B</w:t>
      </w:r>
    </w:p>
    <w:p w14:paraId="54260CE3" w14:textId="77777777" w:rsidR="00F4011B" w:rsidRPr="002900BF" w:rsidRDefault="00F4011B" w:rsidP="00942FAB">
      <w:pPr>
        <w:numPr>
          <w:ilvl w:val="3"/>
          <w:numId w:val="18"/>
        </w:numPr>
        <w:ind w:left="2720"/>
        <w:jc w:val="both"/>
        <w:rPr>
          <w:rFonts w:cs="Times"/>
          <w:iCs/>
          <w:sz w:val="20"/>
        </w:rPr>
      </w:pPr>
      <w:r w:rsidRPr="002900BF">
        <w:rPr>
          <w:rFonts w:cs="Times"/>
          <w:iCs/>
          <w:sz w:val="20"/>
        </w:rPr>
        <w:t xml:space="preserve">The resource(s) are fully/partially overlapping in time-and-frequency with other UE’s reserved resource(s) whose RSRP measurement is larger than a (pre)configured RSRP threshold compared to the RSRP measurement of UE-B’s reserved resource. </w:t>
      </w:r>
    </w:p>
    <w:p w14:paraId="52C93FB3" w14:textId="77777777" w:rsidR="00F4011B" w:rsidRPr="002900BF" w:rsidRDefault="00F4011B" w:rsidP="00942FAB">
      <w:pPr>
        <w:numPr>
          <w:ilvl w:val="2"/>
          <w:numId w:val="18"/>
        </w:numPr>
        <w:ind w:left="2320"/>
        <w:jc w:val="both"/>
        <w:rPr>
          <w:rFonts w:cs="Times"/>
          <w:iCs/>
          <w:sz w:val="20"/>
        </w:rPr>
      </w:pPr>
      <w:r w:rsidRPr="002900BF">
        <w:rPr>
          <w:rFonts w:cs="Times"/>
          <w:iCs/>
          <w:sz w:val="20"/>
        </w:rPr>
        <w:t>For the case when UE-A is a destination UE of a TB transmitted by another UE</w:t>
      </w:r>
    </w:p>
    <w:p w14:paraId="0D9D8AB3" w14:textId="77777777" w:rsidR="00F4011B" w:rsidRPr="002900BF" w:rsidRDefault="00F4011B" w:rsidP="00942FAB">
      <w:pPr>
        <w:numPr>
          <w:ilvl w:val="3"/>
          <w:numId w:val="18"/>
        </w:numPr>
        <w:ind w:left="2720"/>
        <w:jc w:val="both"/>
        <w:rPr>
          <w:rFonts w:cs="Times"/>
          <w:iCs/>
          <w:sz w:val="20"/>
        </w:rPr>
      </w:pPr>
      <w:r w:rsidRPr="002900BF">
        <w:rPr>
          <w:rFonts w:cs="Times"/>
          <w:iCs/>
          <w:sz w:val="20"/>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FDEB23E" w14:textId="77777777" w:rsidR="00F4011B" w:rsidRPr="002900BF" w:rsidRDefault="00F4011B" w:rsidP="00942FAB">
      <w:pPr>
        <w:numPr>
          <w:ilvl w:val="1"/>
          <w:numId w:val="18"/>
        </w:numPr>
        <w:ind w:left="1920"/>
        <w:jc w:val="both"/>
        <w:rPr>
          <w:rFonts w:cs="Times"/>
          <w:iCs/>
          <w:sz w:val="20"/>
        </w:rPr>
      </w:pPr>
      <w:r w:rsidRPr="002900BF">
        <w:rPr>
          <w:rFonts w:cs="Times"/>
          <w:iCs/>
          <w:sz w:val="20"/>
        </w:rPr>
        <w:t>Support of Option 4 is subject to UE capability</w:t>
      </w:r>
    </w:p>
    <w:p w14:paraId="3FB26880" w14:textId="51577B80" w:rsidR="00F4011B" w:rsidRPr="00F4011B" w:rsidRDefault="00F4011B" w:rsidP="00942FAB">
      <w:pPr>
        <w:pStyle w:val="ListParagraph"/>
        <w:numPr>
          <w:ilvl w:val="0"/>
          <w:numId w:val="18"/>
        </w:numPr>
        <w:ind w:leftChars="0" w:left="1520"/>
        <w:jc w:val="both"/>
        <w:rPr>
          <w:rFonts w:cs="Times"/>
          <w:iCs/>
          <w:sz w:val="20"/>
          <w:szCs w:val="16"/>
        </w:rPr>
        <w:sectPr w:rsidR="00F4011B" w:rsidRPr="00F4011B" w:rsidSect="00FC2CFE">
          <w:footerReference w:type="default" r:id="rId12"/>
          <w:pgSz w:w="11906" w:h="16838" w:code="9"/>
          <w:pgMar w:top="851" w:right="1134" w:bottom="567" w:left="1134" w:header="720" w:footer="720" w:gutter="0"/>
          <w:cols w:space="720"/>
          <w:docGrid w:linePitch="326"/>
        </w:sectPr>
      </w:pPr>
      <w:r w:rsidRPr="002900BF">
        <w:rPr>
          <w:rFonts w:cs="Times"/>
          <w:iCs/>
          <w:sz w:val="20"/>
        </w:rPr>
        <w:t>FFS: Whether/how RSRP threshold depends on priority, MCS, overlap</w:t>
      </w:r>
    </w:p>
    <w:p w14:paraId="54D46C7D" w14:textId="77777777" w:rsidR="0060021C" w:rsidRDefault="0060021C" w:rsidP="00672EBA">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5D66BB" w14:paraId="298BD648" w14:textId="77777777" w:rsidTr="00CB38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B8A8413" w14:textId="5CAD39D5" w:rsidR="005D66BB" w:rsidRPr="005A78E7" w:rsidRDefault="005D66BB" w:rsidP="005D66BB">
            <w:pPr>
              <w:pStyle w:val="TAL"/>
              <w:rPr>
                <w:rFonts w:eastAsia="SimSun" w:cs="Arial"/>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F972E4" w14:textId="7C909471" w:rsidR="005D66BB" w:rsidRPr="005A78E7" w:rsidRDefault="005D66BB" w:rsidP="005D66BB">
            <w:pPr>
              <w:pStyle w:val="TAL"/>
              <w:rPr>
                <w:rFonts w:eastAsia="Malgun Gothic" w:cs="Arial"/>
                <w:szCs w:val="18"/>
                <w:lang w:eastAsia="ko-KR"/>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BB97231" w14:textId="519B9AC0" w:rsidR="005D66BB" w:rsidRPr="005A78E7" w:rsidRDefault="005D66BB" w:rsidP="005D66BB">
            <w:pPr>
              <w:pStyle w:val="TAL"/>
              <w:rPr>
                <w:rFonts w:eastAsia="SimSun"/>
                <w:color w:val="000000"/>
                <w:szCs w:val="18"/>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8CA093" w14:textId="32C6BFEE" w:rsidR="005D66BB" w:rsidRDefault="005D66BB" w:rsidP="005D66BB">
            <w:pPr>
              <w:autoSpaceDE w:val="0"/>
              <w:autoSpaceDN w:val="0"/>
              <w:adjustRightInd w:val="0"/>
              <w:snapToGrid w:val="0"/>
              <w:spacing w:afterLines="50" w:after="120"/>
              <w:contextualSpacing/>
              <w:jc w:val="both"/>
              <w:rPr>
                <w:ins w:id="6" w:author="Qualcomm" w:date="2022-02-11T17:15:00Z"/>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2C3444F1" w14:textId="22A0F9A2" w:rsidR="002C1649" w:rsidRPr="0093353F" w:rsidRDefault="002C1649" w:rsidP="002C1649">
            <w:pPr>
              <w:autoSpaceDE w:val="0"/>
              <w:autoSpaceDN w:val="0"/>
              <w:adjustRightInd w:val="0"/>
              <w:snapToGrid w:val="0"/>
              <w:contextualSpacing/>
              <w:jc w:val="both"/>
              <w:rPr>
                <w:ins w:id="7" w:author="Qualcomm" w:date="2022-02-11T17:15:00Z"/>
                <w:rFonts w:asciiTheme="majorHAnsi" w:eastAsia="Malgun Gothic" w:hAnsiTheme="majorHAnsi" w:cstheme="majorHAnsi"/>
                <w:sz w:val="18"/>
                <w:szCs w:val="18"/>
                <w:lang w:eastAsia="ko-KR"/>
              </w:rPr>
            </w:pPr>
            <w:ins w:id="8" w:author="Qualcomm" w:date="2022-02-11T17:15:00Z">
              <w:r>
                <w:rPr>
                  <w:rFonts w:asciiTheme="majorHAnsi" w:eastAsia="Malgun Gothic" w:hAnsiTheme="majorHAnsi" w:cstheme="majorHAnsi"/>
                  <w:sz w:val="18"/>
                  <w:szCs w:val="18"/>
                  <w:lang w:eastAsia="ko-KR"/>
                </w:rPr>
                <w:t>2</w:t>
              </w:r>
              <w:r w:rsidRPr="0093353F">
                <w:rPr>
                  <w:rFonts w:asciiTheme="majorHAnsi" w:eastAsia="Malgun Gothic" w:hAnsiTheme="majorHAnsi" w:cstheme="majorHAnsi"/>
                  <w:sz w:val="18"/>
                  <w:szCs w:val="18"/>
                  <w:lang w:eastAsia="ko-KR"/>
                </w:rPr>
                <w:t xml:space="preserve">) UE supports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w:t>
              </w:r>
            </w:ins>
          </w:p>
          <w:p w14:paraId="6C458F70" w14:textId="20050713" w:rsidR="002C1649" w:rsidRDefault="002C1649" w:rsidP="002C1649">
            <w:pPr>
              <w:autoSpaceDE w:val="0"/>
              <w:autoSpaceDN w:val="0"/>
              <w:adjustRightInd w:val="0"/>
              <w:snapToGrid w:val="0"/>
              <w:contextualSpacing/>
              <w:jc w:val="both"/>
              <w:rPr>
                <w:ins w:id="9" w:author="Qualcomm" w:date="2022-02-11T17:15:00Z"/>
                <w:rFonts w:asciiTheme="majorHAnsi" w:eastAsia="Malgun Gothic" w:hAnsiTheme="majorHAnsi" w:cstheme="majorHAnsi"/>
                <w:sz w:val="18"/>
                <w:szCs w:val="18"/>
                <w:lang w:eastAsia="ko-KR"/>
              </w:rPr>
            </w:pPr>
            <w:ins w:id="10" w:author="Qualcomm" w:date="2022-02-11T17:15:00Z">
              <w:r>
                <w:rPr>
                  <w:rFonts w:asciiTheme="majorHAnsi" w:eastAsia="Malgun Gothic" w:hAnsiTheme="majorHAnsi" w:cstheme="majorHAnsi"/>
                  <w:sz w:val="18"/>
                  <w:szCs w:val="18"/>
                  <w:lang w:eastAsia="ko-KR"/>
                </w:rPr>
                <w:t>3</w:t>
              </w:r>
              <w:r w:rsidRPr="0093353F">
                <w:rPr>
                  <w:rFonts w:asciiTheme="majorHAnsi" w:eastAsia="Malgun Gothic" w:hAnsiTheme="majorHAnsi" w:cstheme="majorHAnsi"/>
                  <w:sz w:val="18"/>
                  <w:szCs w:val="18"/>
                  <w:lang w:eastAsia="ko-KR"/>
                </w:rPr>
                <w:t xml:space="preserve">) UE supports GNSS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false.</w:t>
              </w:r>
            </w:ins>
          </w:p>
          <w:p w14:paraId="439CBD3D" w14:textId="475CA530" w:rsidR="002C1649" w:rsidRPr="0093353F" w:rsidRDefault="002C1649" w:rsidP="002C1649">
            <w:pPr>
              <w:autoSpaceDE w:val="0"/>
              <w:autoSpaceDN w:val="0"/>
              <w:adjustRightInd w:val="0"/>
              <w:snapToGrid w:val="0"/>
              <w:contextualSpacing/>
              <w:jc w:val="both"/>
              <w:rPr>
                <w:ins w:id="11" w:author="Qualcomm" w:date="2022-02-11T17:15:00Z"/>
                <w:rFonts w:asciiTheme="majorHAnsi" w:eastAsia="Malgun Gothic" w:hAnsiTheme="majorHAnsi" w:cstheme="majorHAnsi"/>
                <w:sz w:val="18"/>
                <w:szCs w:val="18"/>
                <w:lang w:eastAsia="ko-KR"/>
              </w:rPr>
            </w:pPr>
            <w:ins w:id="12" w:author="Qualcomm" w:date="2022-02-11T17:15:00Z">
              <w:r w:rsidRPr="00991B9B">
                <w:rPr>
                  <w:rFonts w:asciiTheme="majorHAnsi" w:eastAsia="Malgun Gothic" w:hAnsiTheme="majorHAnsi" w:cstheme="majorHAnsi"/>
                  <w:sz w:val="18"/>
                  <w:szCs w:val="18"/>
                  <w:lang w:eastAsia="ko-KR"/>
                </w:rPr>
                <w:t xml:space="preserve">4) UE can receive NR sidelink based on the synchronization to a </w:t>
              </w:r>
              <w:proofErr w:type="spellStart"/>
              <w:r w:rsidRPr="00991B9B">
                <w:rPr>
                  <w:rFonts w:asciiTheme="majorHAnsi" w:eastAsia="Malgun Gothic" w:hAnsiTheme="majorHAnsi" w:cstheme="majorHAnsi"/>
                  <w:sz w:val="18"/>
                  <w:szCs w:val="18"/>
                  <w:lang w:eastAsia="ko-KR"/>
                </w:rPr>
                <w:t>gNB</w:t>
              </w:r>
              <w:proofErr w:type="spellEnd"/>
            </w:ins>
          </w:p>
          <w:p w14:paraId="6F14A93F" w14:textId="103EC84F" w:rsidR="002C1649" w:rsidRPr="0093353F" w:rsidRDefault="002C1649" w:rsidP="002C1649">
            <w:pPr>
              <w:autoSpaceDE w:val="0"/>
              <w:autoSpaceDN w:val="0"/>
              <w:adjustRightInd w:val="0"/>
              <w:snapToGrid w:val="0"/>
              <w:contextualSpacing/>
              <w:jc w:val="both"/>
              <w:rPr>
                <w:ins w:id="13" w:author="Qualcomm" w:date="2022-02-11T17:15:00Z"/>
                <w:rFonts w:asciiTheme="majorHAnsi" w:eastAsia="Malgun Gothic" w:hAnsiTheme="majorHAnsi" w:cstheme="majorHAnsi"/>
                <w:sz w:val="18"/>
                <w:szCs w:val="18"/>
                <w:lang w:eastAsia="ko-KR"/>
              </w:rPr>
            </w:pPr>
            <w:ins w:id="14" w:author="Qualcomm" w:date="2022-02-11T17:15:00Z">
              <w:r>
                <w:rPr>
                  <w:rFonts w:asciiTheme="majorHAnsi" w:eastAsia="Malgun Gothic" w:hAnsiTheme="majorHAnsi" w:cstheme="majorHAnsi"/>
                  <w:sz w:val="18"/>
                  <w:szCs w:val="18"/>
                  <w:lang w:eastAsia="ko-KR"/>
                </w:rPr>
                <w:t>5</w:t>
              </w:r>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w:t>
              </w:r>
              <w:proofErr w:type="spellStart"/>
              <w:r w:rsidRPr="0093353F">
                <w:rPr>
                  <w:rFonts w:asciiTheme="majorHAnsi" w:eastAsia="Malgun Gothic" w:hAnsiTheme="majorHAnsi" w:cstheme="majorHAnsi"/>
                  <w:sz w:val="18"/>
                  <w:szCs w:val="18"/>
                  <w:lang w:eastAsia="ko-KR"/>
                </w:rPr>
                <w:t>gnbEnb</w:t>
              </w:r>
              <w:proofErr w:type="spellEnd"/>
              <w:r w:rsidRPr="0093353F">
                <w:rPr>
                  <w:rFonts w:asciiTheme="majorHAnsi" w:eastAsia="Malgun Gothic" w:hAnsiTheme="majorHAnsi" w:cstheme="majorHAnsi"/>
                  <w:sz w:val="18"/>
                  <w:szCs w:val="18"/>
                  <w:lang w:eastAsia="ko-KR"/>
                </w:rPr>
                <w:t xml:space="preserve"> if the UE supports components </w:t>
              </w:r>
              <w:r>
                <w:rPr>
                  <w:rFonts w:asciiTheme="majorHAnsi" w:eastAsia="Malgun Gothic" w:hAnsiTheme="majorHAnsi" w:cstheme="majorHAnsi"/>
                  <w:sz w:val="18"/>
                  <w:szCs w:val="18"/>
                  <w:lang w:eastAsia="ko-KR"/>
                </w:rPr>
                <w:t>2</w:t>
              </w:r>
              <w:r w:rsidRPr="0093353F">
                <w:rPr>
                  <w:rFonts w:asciiTheme="majorHAnsi" w:eastAsia="Malgun Gothic" w:hAnsiTheme="majorHAnsi" w:cstheme="majorHAnsi"/>
                  <w:sz w:val="18"/>
                  <w:szCs w:val="18"/>
                  <w:lang w:eastAsia="ko-KR"/>
                </w:rPr>
                <w:t xml:space="preserve">, </w:t>
              </w:r>
              <w:r>
                <w:rPr>
                  <w:rFonts w:asciiTheme="majorHAnsi" w:eastAsia="Malgun Gothic" w:hAnsiTheme="majorHAnsi" w:cstheme="majorHAnsi"/>
                  <w:sz w:val="18"/>
                  <w:szCs w:val="18"/>
                  <w:lang w:eastAsia="ko-KR"/>
                </w:rPr>
                <w:t>3</w:t>
              </w:r>
              <w:r w:rsidRPr="0093353F">
                <w:rPr>
                  <w:rFonts w:asciiTheme="majorHAnsi" w:eastAsia="Malgun Gothic" w:hAnsiTheme="majorHAnsi" w:cstheme="majorHAnsi"/>
                  <w:sz w:val="18"/>
                  <w:szCs w:val="18"/>
                  <w:lang w:eastAsia="ko-KR"/>
                </w:rPr>
                <w:t>, and 4.</w:t>
              </w:r>
            </w:ins>
          </w:p>
          <w:p w14:paraId="06ADB8CC" w14:textId="4005BD8D" w:rsidR="002C1649" w:rsidRDefault="002C1649" w:rsidP="002C1649">
            <w:pPr>
              <w:autoSpaceDE w:val="0"/>
              <w:autoSpaceDN w:val="0"/>
              <w:adjustRightInd w:val="0"/>
              <w:snapToGrid w:val="0"/>
              <w:contextualSpacing/>
              <w:jc w:val="both"/>
              <w:rPr>
                <w:ins w:id="15" w:author="Qualcomm" w:date="2022-02-11T17:15:00Z"/>
                <w:rFonts w:asciiTheme="majorHAnsi" w:eastAsia="Malgun Gothic" w:hAnsiTheme="majorHAnsi" w:cstheme="majorHAnsi"/>
                <w:sz w:val="18"/>
                <w:szCs w:val="18"/>
                <w:lang w:eastAsia="ko-KR"/>
              </w:rPr>
            </w:pPr>
            <w:ins w:id="16" w:author="Qualcomm" w:date="2022-02-11T17:15:00Z">
              <w:r>
                <w:rPr>
                  <w:rFonts w:asciiTheme="majorHAnsi" w:eastAsia="Malgun Gothic" w:hAnsiTheme="majorHAnsi" w:cstheme="majorHAnsi"/>
                  <w:sz w:val="18"/>
                  <w:szCs w:val="18"/>
                  <w:lang w:eastAsia="ko-KR"/>
                </w:rPr>
                <w:t>6</w:t>
              </w:r>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true if the UE supports components </w:t>
              </w:r>
              <w:r>
                <w:rPr>
                  <w:rFonts w:asciiTheme="majorHAnsi" w:eastAsia="Malgun Gothic" w:hAnsiTheme="majorHAnsi" w:cstheme="majorHAnsi"/>
                  <w:sz w:val="18"/>
                  <w:szCs w:val="18"/>
                  <w:lang w:eastAsia="ko-KR"/>
                </w:rPr>
                <w:t>2</w:t>
              </w:r>
              <w:r w:rsidRPr="0093353F">
                <w:rPr>
                  <w:rFonts w:asciiTheme="majorHAnsi" w:eastAsia="Malgun Gothic" w:hAnsiTheme="majorHAnsi" w:cstheme="majorHAnsi"/>
                  <w:sz w:val="18"/>
                  <w:szCs w:val="18"/>
                  <w:lang w:eastAsia="ko-KR"/>
                </w:rPr>
                <w:t xml:space="preserve">, </w:t>
              </w:r>
              <w:r>
                <w:rPr>
                  <w:rFonts w:asciiTheme="majorHAnsi" w:eastAsia="Malgun Gothic" w:hAnsiTheme="majorHAnsi" w:cstheme="majorHAnsi"/>
                  <w:sz w:val="18"/>
                  <w:szCs w:val="18"/>
                  <w:lang w:eastAsia="ko-KR"/>
                </w:rPr>
                <w:t>3</w:t>
              </w:r>
              <w:r w:rsidRPr="0093353F">
                <w:rPr>
                  <w:rFonts w:asciiTheme="majorHAnsi" w:eastAsia="Malgun Gothic" w:hAnsiTheme="majorHAnsi" w:cstheme="majorHAnsi"/>
                  <w:sz w:val="18"/>
                  <w:szCs w:val="18"/>
                  <w:lang w:eastAsia="ko-KR"/>
                </w:rPr>
                <w:t>, and 4.</w:t>
              </w:r>
            </w:ins>
          </w:p>
          <w:p w14:paraId="0DBDCC54" w14:textId="77777777" w:rsidR="002C1649" w:rsidRPr="002E200C" w:rsidRDefault="002C1649" w:rsidP="005D66B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p w14:paraId="645E81B6" w14:textId="5E149909" w:rsidR="005D66BB" w:rsidRPr="005A78E7" w:rsidRDefault="005D66BB" w:rsidP="005D66BB">
            <w:pPr>
              <w:autoSpaceDE w:val="0"/>
              <w:autoSpaceDN w:val="0"/>
              <w:adjustRightInd w:val="0"/>
              <w:snapToGrid w:val="0"/>
              <w:contextualSpacing/>
              <w:jc w:val="both"/>
              <w:rPr>
                <w:rFonts w:ascii="Arial" w:eastAsia="Malgun Gothic" w:hAnsi="Arial" w:cs="Arial"/>
                <w:sz w:val="18"/>
                <w:szCs w:val="18"/>
                <w:lang w:eastAsia="ko-KR"/>
              </w:rPr>
            </w:pPr>
            <w:del w:id="17" w:author="Qualcomm" w:date="2022-02-11T17:15:00Z">
              <w:r w:rsidRPr="002E200C" w:rsidDel="002C1649">
                <w:rPr>
                  <w:rFonts w:asciiTheme="majorHAnsi" w:hAnsiTheme="majorHAnsi" w:cstheme="majorHAnsi"/>
                  <w:sz w:val="18"/>
                  <w:szCs w:val="12"/>
                  <w:lang w:eastAsia="ko-KR"/>
                </w:rPr>
                <w:delText>FFS whether other components will be included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A32100" w14:textId="265B1191" w:rsidR="005D66BB" w:rsidRPr="005A78E7" w:rsidDel="002B05CB" w:rsidRDefault="005D66BB" w:rsidP="005D66BB">
            <w:pPr>
              <w:pStyle w:val="TAL"/>
              <w:rPr>
                <w:rFonts w:eastAsia="Malgun Gothic" w:cs="Arial"/>
                <w:color w:val="FF0000"/>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535B678" w14:textId="0EBDB41C" w:rsidR="005D66BB" w:rsidRPr="005A78E7" w:rsidRDefault="005D66BB" w:rsidP="005D66BB">
            <w:pPr>
              <w:pStyle w:val="TAL"/>
              <w:rPr>
                <w:rFonts w:eastAsia="Malgun Gothic" w:cs="Arial"/>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A5FFA6" w14:textId="1EB344C8" w:rsidR="005D66BB" w:rsidRPr="005A78E7" w:rsidRDefault="005D66BB" w:rsidP="005D66BB">
            <w:pPr>
              <w:pStyle w:val="TAL"/>
              <w:rPr>
                <w:rFonts w:eastAsia="Malgun Gothic" w:cs="Arial"/>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4D45EA" w14:textId="77777777" w:rsidR="005D66BB" w:rsidRPr="005A78E7" w:rsidRDefault="005D66BB" w:rsidP="005D66BB">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800E34" w14:textId="569F7CB3" w:rsidR="005D66BB" w:rsidRPr="005A78E7" w:rsidRDefault="005D66BB" w:rsidP="005D66BB">
            <w:pPr>
              <w:pStyle w:val="TAL"/>
              <w:rPr>
                <w:rFonts w:eastAsia="Malgun Gothic" w:cs="Arial"/>
                <w:szCs w:val="18"/>
                <w:lang w:eastAsia="ko-KR"/>
              </w:rPr>
            </w:pPr>
            <w:del w:id="18" w:author="Qualcomm" w:date="2022-02-11T16:24:00Z">
              <w:r w:rsidDel="00B67F70">
                <w:rPr>
                  <w:rFonts w:asciiTheme="majorHAnsi" w:eastAsia="Malgun Gothic" w:hAnsiTheme="majorHAnsi" w:cstheme="majorHAnsi"/>
                  <w:szCs w:val="18"/>
                  <w:lang w:eastAsia="ko-KR"/>
                </w:rPr>
                <w:delText>[</w:delText>
              </w:r>
              <w:r w:rsidDel="00B67F70">
                <w:rPr>
                  <w:color w:val="000000" w:themeColor="text1"/>
                </w:rPr>
                <w:delText>Per band]</w:delText>
              </w:r>
            </w:del>
            <w:ins w:id="19" w:author="Qualcomm" w:date="2022-02-11T16:24:00Z">
              <w:r w:rsidR="00B67F70">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ADC5D3" w14:textId="7EF20B50" w:rsidR="005D66BB" w:rsidRPr="005A78E7" w:rsidRDefault="005D66BB" w:rsidP="005D66BB">
            <w:pPr>
              <w:pStyle w:val="TAL"/>
              <w:rPr>
                <w:rFonts w:eastAsia="SimSun"/>
                <w:color w:val="000000"/>
                <w:szCs w:val="18"/>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8AD677" w14:textId="26A8FEAA" w:rsidR="005D66BB" w:rsidRPr="005A78E7" w:rsidRDefault="005D66BB" w:rsidP="005D66BB">
            <w:pPr>
              <w:pStyle w:val="TAL"/>
              <w:rPr>
                <w:rFonts w:eastAsia="SimSun"/>
                <w:color w:val="000000"/>
                <w:szCs w:val="18"/>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527084" w14:textId="3C3E8A50" w:rsidR="005D66BB" w:rsidRPr="005A78E7" w:rsidRDefault="005D66BB" w:rsidP="005D66BB">
            <w:pPr>
              <w:pStyle w:val="TAL"/>
              <w:rPr>
                <w:rFonts w:eastAsia="SimSun"/>
                <w:color w:val="000000"/>
                <w:szCs w:val="18"/>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3A6712E" w14:textId="77777777" w:rsidR="002C1649" w:rsidRPr="00402009" w:rsidRDefault="002C1649" w:rsidP="002C1649">
            <w:pPr>
              <w:pStyle w:val="TAL"/>
              <w:rPr>
                <w:ins w:id="20" w:author="Qualcomm" w:date="2022-02-11T17:16:00Z"/>
                <w:rFonts w:asciiTheme="majorHAnsi" w:hAnsiTheme="majorHAnsi" w:cstheme="majorHAnsi"/>
                <w:szCs w:val="18"/>
              </w:rPr>
            </w:pPr>
            <w:ins w:id="21" w:author="Qualcomm" w:date="2022-02-11T17:16:00Z">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ins>
          </w:p>
          <w:p w14:paraId="30D32F69" w14:textId="77777777" w:rsidR="002C1649" w:rsidRDefault="002C1649" w:rsidP="002C1649">
            <w:pPr>
              <w:pStyle w:val="TAL"/>
              <w:rPr>
                <w:ins w:id="22" w:author="Qualcomm" w:date="2022-02-11T17:16:00Z"/>
                <w:rFonts w:asciiTheme="majorHAnsi" w:eastAsia="Malgun Gothic" w:hAnsiTheme="majorHAnsi" w:cstheme="majorHAnsi"/>
                <w:szCs w:val="18"/>
                <w:lang w:eastAsia="ko-KR"/>
              </w:rPr>
            </w:pPr>
          </w:p>
          <w:p w14:paraId="0232D728" w14:textId="0743FE4A" w:rsidR="002C1649" w:rsidRDefault="002C1649" w:rsidP="002C1649">
            <w:pPr>
              <w:pStyle w:val="TAL"/>
              <w:rPr>
                <w:ins w:id="23" w:author="Qualcomm" w:date="2022-02-11T17:16:00Z"/>
                <w:rFonts w:asciiTheme="majorHAnsi" w:eastAsia="Malgun Gothic" w:hAnsiTheme="majorHAnsi" w:cstheme="majorHAnsi"/>
                <w:szCs w:val="18"/>
                <w:lang w:eastAsia="ko-KR"/>
              </w:rPr>
            </w:pPr>
            <w:ins w:id="24" w:author="Qualcomm" w:date="2022-02-11T17:16:00Z">
              <w:r w:rsidRPr="0093353F">
                <w:rPr>
                  <w:rFonts w:asciiTheme="majorHAnsi" w:eastAsia="Malgun Gothic" w:hAnsiTheme="majorHAnsi" w:cstheme="majorHAnsi"/>
                  <w:szCs w:val="18"/>
                  <w:lang w:eastAsia="ko-KR"/>
                </w:rPr>
                <w:t xml:space="preserve">Note: Component </w:t>
              </w:r>
              <w:r>
                <w:rPr>
                  <w:rFonts w:asciiTheme="majorHAnsi" w:eastAsia="Malgun Gothic" w:hAnsiTheme="majorHAnsi" w:cstheme="majorHAnsi"/>
                  <w:szCs w:val="18"/>
                  <w:lang w:eastAsia="ko-KR"/>
                </w:rPr>
                <w:t>3</w:t>
              </w:r>
              <w:r w:rsidRPr="0093353F">
                <w:rPr>
                  <w:rFonts w:asciiTheme="majorHAnsi" w:eastAsia="Malgun Gothic" w:hAnsiTheme="majorHAnsi" w:cstheme="majorHAnsi"/>
                  <w:szCs w:val="18"/>
                  <w:lang w:eastAsia="ko-KR"/>
                </w:rPr>
                <w:t xml:space="preserve"> is only required in a band indicated with only the PC5 interface in 38.101-1 Table 5.2E.1-1</w:t>
              </w:r>
            </w:ins>
          </w:p>
          <w:p w14:paraId="7374D433" w14:textId="77777777" w:rsidR="002C1649" w:rsidRDefault="002C1649" w:rsidP="002C1649">
            <w:pPr>
              <w:pStyle w:val="TAL"/>
              <w:rPr>
                <w:ins w:id="25" w:author="Qualcomm" w:date="2022-02-11T17:16:00Z"/>
                <w:rFonts w:asciiTheme="majorHAnsi" w:eastAsia="Malgun Gothic" w:hAnsiTheme="majorHAnsi" w:cstheme="majorHAnsi"/>
                <w:szCs w:val="18"/>
                <w:lang w:eastAsia="ko-KR"/>
              </w:rPr>
            </w:pPr>
          </w:p>
          <w:p w14:paraId="63FD8AFC" w14:textId="53EDE6FC" w:rsidR="002C1649" w:rsidRDefault="002C1649" w:rsidP="002C1649">
            <w:pPr>
              <w:pStyle w:val="TAL"/>
              <w:rPr>
                <w:ins w:id="26" w:author="Qualcomm" w:date="2022-02-11T17:16:00Z"/>
                <w:rFonts w:asciiTheme="majorHAnsi" w:hAnsiTheme="majorHAnsi" w:cstheme="majorHAnsi"/>
                <w:szCs w:val="18"/>
              </w:rPr>
            </w:pPr>
            <w:ins w:id="27" w:author="Qualcomm" w:date="2022-02-11T17:16:00Z">
              <w:r w:rsidRPr="00402009">
                <w:rPr>
                  <w:rFonts w:asciiTheme="majorHAnsi" w:hAnsiTheme="majorHAnsi" w:cstheme="majorHAnsi"/>
                  <w:szCs w:val="18"/>
                </w:rPr>
                <w:t xml:space="preserve">Note: Component </w:t>
              </w:r>
              <w:r>
                <w:rPr>
                  <w:rFonts w:asciiTheme="majorHAnsi" w:hAnsiTheme="majorHAnsi" w:cstheme="majorHAnsi"/>
                  <w:szCs w:val="18"/>
                </w:rPr>
                <w:t>4</w:t>
              </w:r>
              <w:r w:rsidRPr="00402009">
                <w:rPr>
                  <w:rFonts w:asciiTheme="majorHAnsi" w:hAnsiTheme="majorHAnsi" w:cstheme="majorHAnsi"/>
                  <w:szCs w:val="18"/>
                </w:rPr>
                <w:t xml:space="preserve"> is not required to be supported in a band indicated with only the PC5 interface in 38.101-1 Table 5.2E.1-1</w:t>
              </w:r>
            </w:ins>
          </w:p>
          <w:p w14:paraId="54B35743" w14:textId="77777777" w:rsidR="005D66BB" w:rsidRPr="00560D1C" w:rsidRDefault="005D66BB" w:rsidP="005D66BB">
            <w:pPr>
              <w:pStyle w:val="TAL"/>
              <w:rPr>
                <w:rFonts w:eastAsia="SimSun"/>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2780F9" w14:textId="464CEEA3" w:rsidR="005D66BB" w:rsidRPr="005A78E7" w:rsidRDefault="005D66BB" w:rsidP="005D66BB">
            <w:pPr>
              <w:pStyle w:val="TAL"/>
              <w:rPr>
                <w:rFonts w:eastAsia="SimSun"/>
                <w:color w:val="000000"/>
                <w:szCs w:val="18"/>
              </w:rPr>
            </w:pPr>
            <w:r>
              <w:rPr>
                <w:color w:val="000000" w:themeColor="text1"/>
              </w:rPr>
              <w:t xml:space="preserve">Optional with capability signalling. </w:t>
            </w:r>
          </w:p>
        </w:tc>
      </w:tr>
      <w:tr w:rsidR="00CB38D4" w14:paraId="0DD58B3A"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0D391363" w14:textId="6844ADA8" w:rsidR="00CB38D4" w:rsidRPr="005A78E7" w:rsidRDefault="00CB38D4" w:rsidP="00CB38D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61A96F8A" w14:textId="2DC6FF44" w:rsidR="00CB38D4" w:rsidRPr="005A78E7" w:rsidRDefault="00CB38D4" w:rsidP="00CB38D4">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tcPr>
          <w:p w14:paraId="3C28F246" w14:textId="463BA97F" w:rsidR="00CB38D4" w:rsidRPr="005A78E7" w:rsidRDefault="00CB38D4" w:rsidP="00CB38D4">
            <w:pPr>
              <w:pStyle w:val="TAL"/>
              <w:rPr>
                <w:color w:val="000000" w:themeColor="text1"/>
                <w:szCs w:val="18"/>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tcPr>
          <w:p w14:paraId="79E24626" w14:textId="77777777" w:rsidR="00CB38D4" w:rsidRDefault="00CB38D4" w:rsidP="00CB38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Up to B sidelink processes are supported.</w:t>
            </w:r>
          </w:p>
          <w:p w14:paraId="78AA17E9" w14:textId="77777777" w:rsidR="00CB38D4" w:rsidRPr="00402009" w:rsidRDefault="00CB38D4" w:rsidP="00CB38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30644C71" w14:textId="77777777" w:rsidR="00CB38D4" w:rsidRDefault="00CB38D4" w:rsidP="00CB38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2D55C34" w14:textId="77777777" w:rsidR="00CB38D4"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1E3EDF81" w14:textId="77777777" w:rsidR="00CB38D4"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6D111C92" w14:textId="77777777" w:rsidR="00CB38D4" w:rsidRPr="00402009"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4481FC88" w14:textId="77777777" w:rsidR="00CB38D4" w:rsidRPr="00402009"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9C1D209" w14:textId="77777777" w:rsidR="00CB38D4" w:rsidRPr="00402009"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2BA37AF0" w14:textId="5E5DBE8F" w:rsidR="00CB38D4" w:rsidRDefault="00CB38D4" w:rsidP="00CB38D4">
            <w:pPr>
              <w:autoSpaceDE w:val="0"/>
              <w:autoSpaceDN w:val="0"/>
              <w:adjustRightInd w:val="0"/>
              <w:snapToGrid w:val="0"/>
              <w:contextualSpacing/>
              <w:jc w:val="both"/>
              <w:rPr>
                <w:ins w:id="28" w:author="Qualcomm" w:date="2022-02-11T17:01:00Z"/>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p w14:paraId="27059AEC" w14:textId="77777777" w:rsidR="00991B9B" w:rsidRPr="0093353F" w:rsidRDefault="00991B9B" w:rsidP="00991B9B">
            <w:pPr>
              <w:autoSpaceDE w:val="0"/>
              <w:autoSpaceDN w:val="0"/>
              <w:adjustRightInd w:val="0"/>
              <w:snapToGrid w:val="0"/>
              <w:contextualSpacing/>
              <w:jc w:val="both"/>
              <w:rPr>
                <w:ins w:id="29" w:author="Qualcomm" w:date="2022-02-11T17:04:00Z"/>
                <w:rFonts w:asciiTheme="majorHAnsi" w:eastAsia="Malgun Gothic" w:hAnsiTheme="majorHAnsi" w:cstheme="majorHAnsi"/>
                <w:sz w:val="18"/>
                <w:szCs w:val="18"/>
                <w:lang w:eastAsia="ko-KR"/>
              </w:rPr>
            </w:pPr>
            <w:ins w:id="30" w:author="Qualcomm" w:date="2022-02-11T17:04:00Z">
              <w:r>
                <w:rPr>
                  <w:rFonts w:asciiTheme="majorHAnsi" w:eastAsia="Malgun Gothic" w:hAnsiTheme="majorHAnsi" w:cstheme="majorHAnsi"/>
                  <w:sz w:val="18"/>
                  <w:szCs w:val="18"/>
                  <w:lang w:eastAsia="ko-KR"/>
                </w:rPr>
                <w:t>12</w:t>
              </w:r>
              <w:r w:rsidRPr="0093353F">
                <w:rPr>
                  <w:rFonts w:asciiTheme="majorHAnsi" w:eastAsia="Malgun Gothic" w:hAnsiTheme="majorHAnsi" w:cstheme="majorHAnsi"/>
                  <w:sz w:val="18"/>
                  <w:szCs w:val="18"/>
                  <w:lang w:eastAsia="ko-KR"/>
                </w:rPr>
                <w:t xml:space="preserve">) UE supports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w:t>
              </w:r>
            </w:ins>
          </w:p>
          <w:p w14:paraId="1D1523A8" w14:textId="77777777" w:rsidR="00991B9B" w:rsidRDefault="00991B9B" w:rsidP="00991B9B">
            <w:pPr>
              <w:autoSpaceDE w:val="0"/>
              <w:autoSpaceDN w:val="0"/>
              <w:adjustRightInd w:val="0"/>
              <w:snapToGrid w:val="0"/>
              <w:contextualSpacing/>
              <w:jc w:val="both"/>
              <w:rPr>
                <w:ins w:id="31" w:author="Qualcomm" w:date="2022-02-11T17:04:00Z"/>
                <w:rFonts w:asciiTheme="majorHAnsi" w:eastAsia="Malgun Gothic" w:hAnsiTheme="majorHAnsi" w:cstheme="majorHAnsi"/>
                <w:sz w:val="18"/>
                <w:szCs w:val="18"/>
                <w:lang w:eastAsia="ko-KR"/>
              </w:rPr>
            </w:pPr>
            <w:ins w:id="32" w:author="Qualcomm" w:date="2022-02-11T17:04:00Z">
              <w:r>
                <w:rPr>
                  <w:rFonts w:asciiTheme="majorHAnsi" w:eastAsia="Malgun Gothic" w:hAnsiTheme="majorHAnsi" w:cstheme="majorHAnsi"/>
                  <w:sz w:val="18"/>
                  <w:szCs w:val="18"/>
                  <w:lang w:eastAsia="ko-KR"/>
                </w:rPr>
                <w:t>13</w:t>
              </w:r>
              <w:r w:rsidRPr="0093353F">
                <w:rPr>
                  <w:rFonts w:asciiTheme="majorHAnsi" w:eastAsia="Malgun Gothic" w:hAnsiTheme="majorHAnsi" w:cstheme="majorHAnsi"/>
                  <w:sz w:val="18"/>
                  <w:szCs w:val="18"/>
                  <w:lang w:eastAsia="ko-KR"/>
                </w:rPr>
                <w:t xml:space="preserve">) UE supports GNSS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false.</w:t>
              </w:r>
            </w:ins>
          </w:p>
          <w:p w14:paraId="4F05A84A" w14:textId="7DC69C07" w:rsidR="00991B9B" w:rsidRPr="0093353F" w:rsidRDefault="00991B9B" w:rsidP="00991B9B">
            <w:pPr>
              <w:autoSpaceDE w:val="0"/>
              <w:autoSpaceDN w:val="0"/>
              <w:adjustRightInd w:val="0"/>
              <w:snapToGrid w:val="0"/>
              <w:contextualSpacing/>
              <w:jc w:val="both"/>
              <w:rPr>
                <w:ins w:id="33" w:author="Qualcomm" w:date="2022-02-11T17:04:00Z"/>
                <w:rFonts w:asciiTheme="majorHAnsi" w:eastAsia="Malgun Gothic" w:hAnsiTheme="majorHAnsi" w:cstheme="majorHAnsi"/>
                <w:sz w:val="18"/>
                <w:szCs w:val="18"/>
                <w:lang w:eastAsia="ko-KR"/>
              </w:rPr>
            </w:pPr>
            <w:ins w:id="34" w:author="Qualcomm" w:date="2022-02-11T17:04:00Z">
              <w:r>
                <w:rPr>
                  <w:rFonts w:asciiTheme="majorHAnsi" w:eastAsia="Malgun Gothic" w:hAnsiTheme="majorHAnsi" w:cstheme="majorHAnsi"/>
                  <w:sz w:val="18"/>
                  <w:szCs w:val="18"/>
                  <w:lang w:eastAsia="ko-KR"/>
                </w:rPr>
                <w:t>1</w:t>
              </w:r>
              <w:r w:rsidRPr="00991B9B">
                <w:rPr>
                  <w:rFonts w:asciiTheme="majorHAnsi" w:eastAsia="Malgun Gothic" w:hAnsiTheme="majorHAnsi" w:cstheme="majorHAnsi"/>
                  <w:sz w:val="18"/>
                  <w:szCs w:val="18"/>
                  <w:lang w:eastAsia="ko-KR"/>
                </w:rPr>
                <w:t xml:space="preserve">4) UE can receive NR sidelink based on the synchronization to a </w:t>
              </w:r>
              <w:proofErr w:type="spellStart"/>
              <w:r w:rsidRPr="00991B9B">
                <w:rPr>
                  <w:rFonts w:asciiTheme="majorHAnsi" w:eastAsia="Malgun Gothic" w:hAnsiTheme="majorHAnsi" w:cstheme="majorHAnsi"/>
                  <w:sz w:val="18"/>
                  <w:szCs w:val="18"/>
                  <w:lang w:eastAsia="ko-KR"/>
                </w:rPr>
                <w:t>gNB</w:t>
              </w:r>
              <w:proofErr w:type="spellEnd"/>
            </w:ins>
          </w:p>
          <w:p w14:paraId="27160AEE" w14:textId="77777777" w:rsidR="00991B9B" w:rsidRPr="0093353F" w:rsidRDefault="00991B9B" w:rsidP="00991B9B">
            <w:pPr>
              <w:autoSpaceDE w:val="0"/>
              <w:autoSpaceDN w:val="0"/>
              <w:adjustRightInd w:val="0"/>
              <w:snapToGrid w:val="0"/>
              <w:contextualSpacing/>
              <w:jc w:val="both"/>
              <w:rPr>
                <w:ins w:id="35" w:author="Qualcomm" w:date="2022-02-11T17:04:00Z"/>
                <w:rFonts w:asciiTheme="majorHAnsi" w:eastAsia="Malgun Gothic" w:hAnsiTheme="majorHAnsi" w:cstheme="majorHAnsi"/>
                <w:sz w:val="18"/>
                <w:szCs w:val="18"/>
                <w:lang w:eastAsia="ko-KR"/>
              </w:rPr>
            </w:pPr>
            <w:ins w:id="36" w:author="Qualcomm" w:date="2022-02-11T17:04:00Z">
              <w:r>
                <w:rPr>
                  <w:rFonts w:asciiTheme="majorHAnsi" w:eastAsia="Malgun Gothic" w:hAnsiTheme="majorHAnsi" w:cstheme="majorHAnsi"/>
                  <w:sz w:val="18"/>
                  <w:szCs w:val="18"/>
                  <w:lang w:eastAsia="ko-KR"/>
                </w:rPr>
                <w:t>15</w:t>
              </w:r>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w:t>
              </w:r>
              <w:proofErr w:type="spellStart"/>
              <w:r w:rsidRPr="0093353F">
                <w:rPr>
                  <w:rFonts w:asciiTheme="majorHAnsi" w:eastAsia="Malgun Gothic" w:hAnsiTheme="majorHAnsi" w:cstheme="majorHAnsi"/>
                  <w:sz w:val="18"/>
                  <w:szCs w:val="18"/>
                  <w:lang w:eastAsia="ko-KR"/>
                </w:rPr>
                <w:t>gnbEnb</w:t>
              </w:r>
              <w:proofErr w:type="spellEnd"/>
              <w:r w:rsidRPr="0093353F">
                <w:rPr>
                  <w:rFonts w:asciiTheme="majorHAnsi" w:eastAsia="Malgun Gothic" w:hAnsiTheme="majorHAnsi" w:cstheme="majorHAnsi"/>
                  <w:sz w:val="18"/>
                  <w:szCs w:val="18"/>
                  <w:lang w:eastAsia="ko-KR"/>
                </w:rPr>
                <w:t xml:space="preserve"> if the UE supports components </w:t>
              </w:r>
              <w:r>
                <w:rPr>
                  <w:rFonts w:asciiTheme="majorHAnsi" w:eastAsia="Malgun Gothic" w:hAnsiTheme="majorHAnsi" w:cstheme="majorHAnsi"/>
                  <w:sz w:val="18"/>
                  <w:szCs w:val="18"/>
                  <w:lang w:eastAsia="ko-KR"/>
                </w:rPr>
                <w:t>12</w:t>
              </w:r>
              <w:r w:rsidRPr="0093353F">
                <w:rPr>
                  <w:rFonts w:asciiTheme="majorHAnsi" w:eastAsia="Malgun Gothic" w:hAnsiTheme="majorHAnsi" w:cstheme="majorHAnsi"/>
                  <w:sz w:val="18"/>
                  <w:szCs w:val="18"/>
                  <w:lang w:eastAsia="ko-KR"/>
                </w:rPr>
                <w:t xml:space="preserve">, </w:t>
              </w:r>
              <w:r>
                <w:rPr>
                  <w:rFonts w:asciiTheme="majorHAnsi" w:eastAsia="Malgun Gothic" w:hAnsiTheme="majorHAnsi" w:cstheme="majorHAnsi"/>
                  <w:sz w:val="18"/>
                  <w:szCs w:val="18"/>
                  <w:lang w:eastAsia="ko-KR"/>
                </w:rPr>
                <w:t>13</w:t>
              </w:r>
              <w:r w:rsidRPr="0093353F">
                <w:rPr>
                  <w:rFonts w:asciiTheme="majorHAnsi" w:eastAsia="Malgun Gothic" w:hAnsiTheme="majorHAnsi" w:cstheme="majorHAnsi"/>
                  <w:sz w:val="18"/>
                  <w:szCs w:val="18"/>
                  <w:lang w:eastAsia="ko-KR"/>
                </w:rPr>
                <w:t xml:space="preserve">, and </w:t>
              </w:r>
              <w:r>
                <w:rPr>
                  <w:rFonts w:asciiTheme="majorHAnsi" w:eastAsia="Malgun Gothic" w:hAnsiTheme="majorHAnsi" w:cstheme="majorHAnsi"/>
                  <w:sz w:val="18"/>
                  <w:szCs w:val="18"/>
                  <w:lang w:eastAsia="ko-KR"/>
                </w:rPr>
                <w:t>1</w:t>
              </w:r>
              <w:r w:rsidRPr="0093353F">
                <w:rPr>
                  <w:rFonts w:asciiTheme="majorHAnsi" w:eastAsia="Malgun Gothic" w:hAnsiTheme="majorHAnsi" w:cstheme="majorHAnsi"/>
                  <w:sz w:val="18"/>
                  <w:szCs w:val="18"/>
                  <w:lang w:eastAsia="ko-KR"/>
                </w:rPr>
                <w:t>4.</w:t>
              </w:r>
            </w:ins>
          </w:p>
          <w:p w14:paraId="13AE2375" w14:textId="77777777" w:rsidR="00991B9B" w:rsidRDefault="00991B9B" w:rsidP="00991B9B">
            <w:pPr>
              <w:autoSpaceDE w:val="0"/>
              <w:autoSpaceDN w:val="0"/>
              <w:adjustRightInd w:val="0"/>
              <w:snapToGrid w:val="0"/>
              <w:contextualSpacing/>
              <w:jc w:val="both"/>
              <w:rPr>
                <w:ins w:id="37" w:author="Qualcomm" w:date="2022-02-11T17:04:00Z"/>
                <w:rFonts w:asciiTheme="majorHAnsi" w:eastAsia="Malgun Gothic" w:hAnsiTheme="majorHAnsi" w:cstheme="majorHAnsi"/>
                <w:sz w:val="18"/>
                <w:szCs w:val="18"/>
                <w:lang w:eastAsia="ko-KR"/>
              </w:rPr>
            </w:pPr>
            <w:ins w:id="38" w:author="Qualcomm" w:date="2022-02-11T17:04:00Z">
              <w:r>
                <w:rPr>
                  <w:rFonts w:asciiTheme="majorHAnsi" w:eastAsia="Malgun Gothic" w:hAnsiTheme="majorHAnsi" w:cstheme="majorHAnsi"/>
                  <w:sz w:val="18"/>
                  <w:szCs w:val="18"/>
                  <w:lang w:eastAsia="ko-KR"/>
                </w:rPr>
                <w:t>16</w:t>
              </w:r>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true if the UE supports components </w:t>
              </w:r>
              <w:r>
                <w:rPr>
                  <w:rFonts w:asciiTheme="majorHAnsi" w:eastAsia="Malgun Gothic" w:hAnsiTheme="majorHAnsi" w:cstheme="majorHAnsi"/>
                  <w:sz w:val="18"/>
                  <w:szCs w:val="18"/>
                  <w:lang w:eastAsia="ko-KR"/>
                </w:rPr>
                <w:t>12</w:t>
              </w:r>
              <w:r w:rsidRPr="0093353F">
                <w:rPr>
                  <w:rFonts w:asciiTheme="majorHAnsi" w:eastAsia="Malgun Gothic" w:hAnsiTheme="majorHAnsi" w:cstheme="majorHAnsi"/>
                  <w:sz w:val="18"/>
                  <w:szCs w:val="18"/>
                  <w:lang w:eastAsia="ko-KR"/>
                </w:rPr>
                <w:t xml:space="preserve">, </w:t>
              </w:r>
              <w:r>
                <w:rPr>
                  <w:rFonts w:asciiTheme="majorHAnsi" w:eastAsia="Malgun Gothic" w:hAnsiTheme="majorHAnsi" w:cstheme="majorHAnsi"/>
                  <w:sz w:val="18"/>
                  <w:szCs w:val="18"/>
                  <w:lang w:eastAsia="ko-KR"/>
                </w:rPr>
                <w:t>13</w:t>
              </w:r>
              <w:r w:rsidRPr="0093353F">
                <w:rPr>
                  <w:rFonts w:asciiTheme="majorHAnsi" w:eastAsia="Malgun Gothic" w:hAnsiTheme="majorHAnsi" w:cstheme="majorHAnsi"/>
                  <w:sz w:val="18"/>
                  <w:szCs w:val="18"/>
                  <w:lang w:eastAsia="ko-KR"/>
                </w:rPr>
                <w:t xml:space="preserve">, and </w:t>
              </w:r>
              <w:r>
                <w:rPr>
                  <w:rFonts w:asciiTheme="majorHAnsi" w:eastAsia="Malgun Gothic" w:hAnsiTheme="majorHAnsi" w:cstheme="majorHAnsi"/>
                  <w:sz w:val="18"/>
                  <w:szCs w:val="18"/>
                  <w:lang w:eastAsia="ko-KR"/>
                </w:rPr>
                <w:t>1</w:t>
              </w:r>
              <w:r w:rsidRPr="0093353F">
                <w:rPr>
                  <w:rFonts w:asciiTheme="majorHAnsi" w:eastAsia="Malgun Gothic" w:hAnsiTheme="majorHAnsi" w:cstheme="majorHAnsi"/>
                  <w:sz w:val="18"/>
                  <w:szCs w:val="18"/>
                  <w:lang w:eastAsia="ko-KR"/>
                </w:rPr>
                <w:t>4.</w:t>
              </w:r>
            </w:ins>
          </w:p>
          <w:p w14:paraId="09E34BEA" w14:textId="107B9655" w:rsidR="00CB38D4" w:rsidRPr="005A78E7" w:rsidRDefault="00CB38D4" w:rsidP="00CB38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39" w:author="Qualcomm" w:date="2022-02-11T17:01:00Z">
              <w:r w:rsidRPr="00471E03" w:rsidDel="0093353F">
                <w:rPr>
                  <w:rFonts w:asciiTheme="majorHAnsi" w:hAnsiTheme="majorHAnsi" w:cstheme="majorHAnsi"/>
                  <w:sz w:val="18"/>
                  <w:szCs w:val="18"/>
                </w:rPr>
                <w:delText>FFS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tcPr>
          <w:p w14:paraId="6FE3F35F" w14:textId="32797508" w:rsidR="00CB38D4" w:rsidRPr="005A78E7" w:rsidRDefault="00CB38D4" w:rsidP="00CB38D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16FC7987" w14:textId="788B7743" w:rsidR="00CB38D4" w:rsidRPr="005A78E7" w:rsidRDefault="00CB38D4" w:rsidP="00CB38D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ECEE6D0" w14:textId="196B50DC" w:rsidR="00CB38D4" w:rsidRPr="005A78E7" w:rsidRDefault="00CB38D4" w:rsidP="00CB38D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279B14D" w14:textId="4509C3CA" w:rsidR="00CB38D4" w:rsidRPr="005A78E7" w:rsidRDefault="00CB38D4" w:rsidP="00CB38D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tcPr>
          <w:p w14:paraId="619394A3" w14:textId="3810D771" w:rsidR="00CB38D4" w:rsidRPr="005A78E7" w:rsidRDefault="00CB38D4" w:rsidP="00CB38D4">
            <w:pPr>
              <w:pStyle w:val="TAL"/>
              <w:rPr>
                <w:rFonts w:asciiTheme="majorHAnsi" w:eastAsia="Malgun Gothic" w:hAnsiTheme="majorHAnsi" w:cstheme="majorHAnsi"/>
                <w:szCs w:val="18"/>
                <w:lang w:eastAsia="ko-KR"/>
              </w:rPr>
            </w:pPr>
            <w:del w:id="40" w:author="Qualcomm" w:date="2022-02-11T16:24:00Z">
              <w:r w:rsidDel="00B67F70">
                <w:rPr>
                  <w:rFonts w:asciiTheme="majorHAnsi" w:eastAsia="Malgun Gothic" w:hAnsiTheme="majorHAnsi" w:cstheme="majorHAnsi"/>
                  <w:szCs w:val="18"/>
                  <w:lang w:eastAsia="ko-KR"/>
                </w:rPr>
                <w:delText>[</w:delText>
              </w:r>
              <w:r w:rsidDel="00B67F70">
                <w:rPr>
                  <w:color w:val="000000" w:themeColor="text1"/>
                </w:rPr>
                <w:delText>Per band]</w:delText>
              </w:r>
            </w:del>
            <w:ins w:id="41" w:author="Qualcomm" w:date="2022-02-11T16:24:00Z">
              <w:r w:rsidR="00B67F70">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5BA1DDC" w14:textId="47BB51B7" w:rsidR="00CB38D4" w:rsidRPr="005A78E7" w:rsidRDefault="00CB38D4" w:rsidP="00CB38D4">
            <w:pPr>
              <w:pStyle w:val="TAL"/>
              <w:rPr>
                <w:color w:val="000000" w:themeColor="text1"/>
                <w:szCs w:val="18"/>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tcPr>
          <w:p w14:paraId="0018694D" w14:textId="783AAB4D" w:rsidR="00CB38D4" w:rsidRPr="005A78E7" w:rsidRDefault="00CB38D4" w:rsidP="00CB38D4">
            <w:pPr>
              <w:pStyle w:val="TAL"/>
              <w:rPr>
                <w:color w:val="000000" w:themeColor="text1"/>
                <w:szCs w:val="18"/>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tcPr>
          <w:p w14:paraId="438C637F" w14:textId="7DCA904C" w:rsidR="00CB38D4" w:rsidRPr="005A78E7" w:rsidRDefault="00CB38D4" w:rsidP="00CB38D4">
            <w:pPr>
              <w:pStyle w:val="TAL"/>
              <w:rPr>
                <w:color w:val="000000" w:themeColor="text1"/>
                <w:szCs w:val="18"/>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5F0EA007"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402009">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4F1E2673" w14:textId="77777777" w:rsidR="00CB38D4" w:rsidRPr="00402009" w:rsidRDefault="00CB38D4" w:rsidP="00CB38D4">
            <w:pPr>
              <w:pStyle w:val="TAL"/>
              <w:rPr>
                <w:rFonts w:asciiTheme="majorHAnsi" w:hAnsiTheme="majorHAnsi" w:cstheme="majorHAnsi"/>
                <w:szCs w:val="18"/>
              </w:rPr>
            </w:pPr>
          </w:p>
          <w:p w14:paraId="52B5F7EC"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29F4F306" w14:textId="77777777" w:rsidR="00CB38D4" w:rsidRPr="00402009" w:rsidRDefault="00CB38D4" w:rsidP="00CB38D4">
            <w:pPr>
              <w:pStyle w:val="TAL"/>
              <w:rPr>
                <w:rFonts w:asciiTheme="majorHAnsi" w:hAnsiTheme="majorHAnsi" w:cstheme="majorHAnsi"/>
                <w:szCs w:val="18"/>
              </w:rPr>
            </w:pPr>
          </w:p>
          <w:p w14:paraId="351C024D"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3EE34053" w14:textId="77777777" w:rsidR="00181B22" w:rsidRDefault="00181B22" w:rsidP="00181B22">
            <w:pPr>
              <w:pStyle w:val="TAL"/>
              <w:rPr>
                <w:ins w:id="42" w:author="Qualcomm" w:date="2022-02-11T17:07:00Z"/>
                <w:rFonts w:asciiTheme="majorHAnsi" w:hAnsiTheme="majorHAnsi" w:cstheme="majorHAnsi"/>
                <w:szCs w:val="18"/>
              </w:rPr>
            </w:pPr>
            <w:ins w:id="43" w:author="Qualcomm" w:date="2022-02-11T17:07:00Z">
              <w:r>
                <w:rPr>
                  <w:rFonts w:asciiTheme="majorHAnsi" w:hAnsiTheme="majorHAnsi" w:cstheme="majorHAnsi"/>
                  <w:szCs w:val="18"/>
                </w:rPr>
                <w:t xml:space="preserve">B corresponds to the total number of </w:t>
              </w:r>
              <w:r w:rsidRPr="00181B22">
                <w:rPr>
                  <w:rFonts w:asciiTheme="majorHAnsi" w:hAnsiTheme="majorHAnsi" w:cstheme="majorHAnsi"/>
                  <w:szCs w:val="18"/>
                </w:rPr>
                <w:t>SL processes if UE reports more than one FGs of 15-3, 32-4 and 32-4a</w:t>
              </w:r>
            </w:ins>
          </w:p>
          <w:p w14:paraId="0E9104A4" w14:textId="03ADD579" w:rsidR="00CB38D4" w:rsidDel="00181B22" w:rsidRDefault="00CB38D4" w:rsidP="00CB38D4">
            <w:pPr>
              <w:pStyle w:val="TAL"/>
              <w:rPr>
                <w:del w:id="44" w:author="Qualcomm" w:date="2022-02-11T17:07:00Z"/>
                <w:rFonts w:asciiTheme="majorHAnsi" w:hAnsiTheme="majorHAnsi" w:cstheme="majorHAnsi"/>
                <w:szCs w:val="18"/>
              </w:rPr>
            </w:pPr>
            <w:del w:id="45" w:author="Qualcomm" w:date="2022-02-11T17:07:00Z">
              <w:r w:rsidRPr="00660956" w:rsidDel="00181B22">
                <w:rPr>
                  <w:rFonts w:asciiTheme="majorHAnsi" w:hAnsiTheme="majorHAnsi" w:cstheme="majorHAnsi"/>
                  <w:szCs w:val="18"/>
                  <w:highlight w:val="yellow"/>
                </w:rPr>
                <w:delText>FFS how to define total SL processes if UE reports more than one FGs of 15-3, 32-4 and 32-4a</w:delText>
              </w:r>
            </w:del>
          </w:p>
          <w:p w14:paraId="6C6BB1AF" w14:textId="77777777" w:rsidR="00CB38D4" w:rsidRPr="00402009" w:rsidRDefault="00CB38D4" w:rsidP="00CB38D4">
            <w:pPr>
              <w:pStyle w:val="TAL"/>
              <w:rPr>
                <w:rFonts w:asciiTheme="majorHAnsi" w:hAnsiTheme="majorHAnsi" w:cstheme="majorHAnsi"/>
                <w:szCs w:val="18"/>
              </w:rPr>
            </w:pPr>
          </w:p>
          <w:p w14:paraId="7A8C89EC"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7C940C9B" w14:textId="77777777" w:rsidR="00CB38D4" w:rsidRPr="00402009" w:rsidRDefault="00CB38D4" w:rsidP="00CB38D4">
            <w:pPr>
              <w:pStyle w:val="TAL"/>
              <w:rPr>
                <w:rFonts w:asciiTheme="majorHAnsi" w:hAnsiTheme="majorHAnsi" w:cstheme="majorHAnsi"/>
                <w:szCs w:val="18"/>
              </w:rPr>
            </w:pPr>
          </w:p>
          <w:p w14:paraId="56B48979"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670AC7D6"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23A157A0"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7FAB6AC4"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6E2BD2A4"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223CDE15"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142092E4" w14:textId="77777777" w:rsidR="00CB38D4" w:rsidRPr="00402009" w:rsidRDefault="00CB38D4" w:rsidP="00CB38D4">
            <w:pPr>
              <w:pStyle w:val="TAL"/>
              <w:rPr>
                <w:rFonts w:asciiTheme="majorHAnsi" w:hAnsiTheme="majorHAnsi" w:cstheme="majorHAnsi"/>
                <w:szCs w:val="18"/>
              </w:rPr>
            </w:pPr>
          </w:p>
          <w:p w14:paraId="40AFDE57" w14:textId="77777777" w:rsidR="00CB38D4" w:rsidRPr="00402009" w:rsidRDefault="00CB38D4" w:rsidP="00CB38D4">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35F17B36" w14:textId="77777777" w:rsidR="00CB38D4" w:rsidRPr="00402009" w:rsidRDefault="00CB38D4" w:rsidP="00CB38D4">
            <w:pPr>
              <w:pStyle w:val="TAL"/>
              <w:rPr>
                <w:rFonts w:asciiTheme="majorHAnsi" w:hAnsiTheme="majorHAnsi" w:cstheme="majorHAnsi"/>
                <w:szCs w:val="18"/>
              </w:rPr>
            </w:pPr>
          </w:p>
          <w:p w14:paraId="1B342448" w14:textId="77777777" w:rsidR="00CB38D4" w:rsidRDefault="00CB38D4" w:rsidP="00CB38D4">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p w14:paraId="278BB0D5" w14:textId="77777777" w:rsidR="00991B9B" w:rsidRDefault="00991B9B" w:rsidP="00CB38D4">
            <w:pPr>
              <w:pStyle w:val="TAL"/>
              <w:rPr>
                <w:rFonts w:asciiTheme="majorHAnsi" w:hAnsiTheme="majorHAnsi" w:cstheme="majorHAnsi"/>
                <w:szCs w:val="18"/>
              </w:rPr>
            </w:pPr>
          </w:p>
          <w:p w14:paraId="0AE93782" w14:textId="77777777" w:rsidR="00991B9B" w:rsidRDefault="00991B9B" w:rsidP="00CB38D4">
            <w:pPr>
              <w:pStyle w:val="TAL"/>
              <w:rPr>
                <w:ins w:id="46" w:author="Qualcomm" w:date="2022-02-11T17:05:00Z"/>
                <w:rFonts w:asciiTheme="majorHAnsi" w:eastAsia="Malgun Gothic" w:hAnsiTheme="majorHAnsi" w:cstheme="majorHAnsi"/>
                <w:szCs w:val="18"/>
                <w:lang w:eastAsia="ko-KR"/>
              </w:rPr>
            </w:pPr>
            <w:ins w:id="47" w:author="Qualcomm" w:date="2022-02-11T17:04:00Z">
              <w:r w:rsidRPr="0093353F">
                <w:rPr>
                  <w:rFonts w:asciiTheme="majorHAnsi" w:eastAsia="Malgun Gothic" w:hAnsiTheme="majorHAnsi" w:cstheme="majorHAnsi"/>
                  <w:szCs w:val="18"/>
                  <w:lang w:eastAsia="ko-KR"/>
                </w:rPr>
                <w:t xml:space="preserve">Note: Component </w:t>
              </w:r>
              <w:r>
                <w:rPr>
                  <w:rFonts w:asciiTheme="majorHAnsi" w:eastAsia="Malgun Gothic" w:hAnsiTheme="majorHAnsi" w:cstheme="majorHAnsi"/>
                  <w:szCs w:val="18"/>
                  <w:lang w:eastAsia="ko-KR"/>
                </w:rPr>
                <w:t>13</w:t>
              </w:r>
              <w:r w:rsidRPr="0093353F">
                <w:rPr>
                  <w:rFonts w:asciiTheme="majorHAnsi" w:eastAsia="Malgun Gothic" w:hAnsiTheme="majorHAnsi" w:cstheme="majorHAnsi"/>
                  <w:szCs w:val="18"/>
                  <w:lang w:eastAsia="ko-KR"/>
                </w:rPr>
                <w:t xml:space="preserve"> is only required in a band indicated with only the PC5 interface in 38.101-1 Table 5.2E.1-1</w:t>
              </w:r>
            </w:ins>
          </w:p>
          <w:p w14:paraId="3F803941" w14:textId="77777777" w:rsidR="006728ED" w:rsidRDefault="006728ED" w:rsidP="00CB38D4">
            <w:pPr>
              <w:pStyle w:val="TAL"/>
              <w:rPr>
                <w:ins w:id="48" w:author="Qualcomm" w:date="2022-02-11T17:05:00Z"/>
                <w:rFonts w:asciiTheme="majorHAnsi" w:eastAsia="Malgun Gothic" w:hAnsiTheme="majorHAnsi" w:cstheme="majorHAnsi"/>
                <w:szCs w:val="18"/>
                <w:lang w:eastAsia="ko-KR"/>
              </w:rPr>
            </w:pPr>
          </w:p>
          <w:p w14:paraId="11471367" w14:textId="242C1A0E" w:rsidR="006728ED" w:rsidRDefault="006728ED" w:rsidP="006728ED">
            <w:pPr>
              <w:pStyle w:val="TAL"/>
              <w:rPr>
                <w:ins w:id="49" w:author="Qualcomm" w:date="2022-02-11T17:05:00Z"/>
                <w:rFonts w:asciiTheme="majorHAnsi" w:hAnsiTheme="majorHAnsi" w:cstheme="majorHAnsi"/>
                <w:szCs w:val="18"/>
              </w:rPr>
            </w:pPr>
            <w:ins w:id="50" w:author="Qualcomm" w:date="2022-02-11T17:05:00Z">
              <w:r w:rsidRPr="00402009">
                <w:rPr>
                  <w:rFonts w:asciiTheme="majorHAnsi" w:hAnsiTheme="majorHAnsi" w:cstheme="majorHAnsi"/>
                  <w:szCs w:val="18"/>
                </w:rPr>
                <w:t>Note: Component 1</w:t>
              </w:r>
              <w:r>
                <w:rPr>
                  <w:rFonts w:asciiTheme="majorHAnsi" w:hAnsiTheme="majorHAnsi" w:cstheme="majorHAnsi"/>
                  <w:szCs w:val="18"/>
                </w:rPr>
                <w:t>4</w:t>
              </w:r>
              <w:r w:rsidRPr="00402009">
                <w:rPr>
                  <w:rFonts w:asciiTheme="majorHAnsi" w:hAnsiTheme="majorHAnsi" w:cstheme="majorHAnsi"/>
                  <w:szCs w:val="18"/>
                </w:rPr>
                <w:t xml:space="preserve"> is not required to be supported in a band indicated with only the PC5 interface in 38.101-1 Table 5.2E.1-1</w:t>
              </w:r>
            </w:ins>
          </w:p>
          <w:p w14:paraId="7BD1E5A3" w14:textId="65F33D36" w:rsidR="006728ED" w:rsidRPr="005A78E7" w:rsidRDefault="006728ED" w:rsidP="00CB38D4">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E639846" w14:textId="70BE0A27" w:rsidR="00CB38D4" w:rsidRPr="005A78E7" w:rsidRDefault="00CB38D4" w:rsidP="00CB38D4">
            <w:pPr>
              <w:pStyle w:val="TAL"/>
              <w:rPr>
                <w:color w:val="000000" w:themeColor="text1"/>
                <w:szCs w:val="18"/>
              </w:rPr>
            </w:pPr>
            <w:r>
              <w:rPr>
                <w:color w:val="000000" w:themeColor="text1"/>
              </w:rPr>
              <w:t xml:space="preserve">Optional with capability signalling. </w:t>
            </w:r>
          </w:p>
        </w:tc>
      </w:tr>
      <w:tr w:rsidR="003D2216" w14:paraId="4147FCA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68A92EB8" w14:textId="4D71DF48" w:rsidR="003D2216" w:rsidRPr="005A78E7" w:rsidRDefault="003D2216" w:rsidP="003D2216">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3D722BC0" w14:textId="38B83745" w:rsidR="003D2216" w:rsidRPr="005A78E7" w:rsidRDefault="003D2216" w:rsidP="003D2216">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tcPr>
          <w:p w14:paraId="60053599" w14:textId="772AE73E" w:rsidR="003D2216" w:rsidRPr="005A78E7" w:rsidRDefault="003D2216" w:rsidP="003D2216">
            <w:pPr>
              <w:pStyle w:val="TAL"/>
              <w:rPr>
                <w:color w:val="000000" w:themeColor="text1"/>
                <w:szCs w:val="18"/>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tcPr>
          <w:p w14:paraId="552D8CB3" w14:textId="77777777" w:rsidR="003D2216"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Up to B sidelink processes are supported.</w:t>
            </w:r>
          </w:p>
          <w:p w14:paraId="4F7B8C16" w14:textId="77777777" w:rsidR="003D2216" w:rsidRPr="00D02AA5"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51BA18C2" w14:textId="77777777" w:rsidR="003D2216" w:rsidRPr="00D02AA5"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6B54B27A" w14:textId="77777777" w:rsidR="003D2216" w:rsidRPr="00D02AA5"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2B4FD0A8" w14:textId="77777777" w:rsidR="003D2216" w:rsidRPr="00D02AA5"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0048AE2" w14:textId="77777777" w:rsidR="003D2216" w:rsidRPr="00D02AA5"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3950CF60" w14:textId="5AE4C738" w:rsidR="003D2216" w:rsidRDefault="003D2216" w:rsidP="003D2216">
            <w:pPr>
              <w:autoSpaceDE w:val="0"/>
              <w:autoSpaceDN w:val="0"/>
              <w:adjustRightInd w:val="0"/>
              <w:snapToGrid w:val="0"/>
              <w:spacing w:afterLines="50" w:after="120"/>
              <w:contextualSpacing/>
              <w:jc w:val="both"/>
              <w:rPr>
                <w:ins w:id="51" w:author="Qualcomm" w:date="2022-02-11T17:04:00Z"/>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p w14:paraId="1CC90FE9" w14:textId="400C2A1B" w:rsidR="00FE3621" w:rsidRPr="0093353F" w:rsidRDefault="00FE3621" w:rsidP="00FE3621">
            <w:pPr>
              <w:autoSpaceDE w:val="0"/>
              <w:autoSpaceDN w:val="0"/>
              <w:adjustRightInd w:val="0"/>
              <w:snapToGrid w:val="0"/>
              <w:contextualSpacing/>
              <w:jc w:val="both"/>
              <w:rPr>
                <w:ins w:id="52" w:author="Qualcomm" w:date="2022-02-11T17:04:00Z"/>
                <w:rFonts w:asciiTheme="majorHAnsi" w:eastAsia="Malgun Gothic" w:hAnsiTheme="majorHAnsi" w:cstheme="majorHAnsi"/>
                <w:sz w:val="18"/>
                <w:szCs w:val="18"/>
                <w:lang w:eastAsia="ko-KR"/>
              </w:rPr>
            </w:pPr>
            <w:ins w:id="53" w:author="Qualcomm" w:date="2022-02-11T17:04:00Z">
              <w:r>
                <w:rPr>
                  <w:rFonts w:asciiTheme="majorHAnsi" w:eastAsia="Malgun Gothic" w:hAnsiTheme="majorHAnsi" w:cstheme="majorHAnsi"/>
                  <w:sz w:val="18"/>
                  <w:szCs w:val="18"/>
                  <w:lang w:eastAsia="ko-KR"/>
                </w:rPr>
                <w:t>8</w:t>
              </w:r>
              <w:r w:rsidRPr="0093353F">
                <w:rPr>
                  <w:rFonts w:asciiTheme="majorHAnsi" w:eastAsia="Malgun Gothic" w:hAnsiTheme="majorHAnsi" w:cstheme="majorHAnsi"/>
                  <w:sz w:val="18"/>
                  <w:szCs w:val="18"/>
                  <w:lang w:eastAsia="ko-KR"/>
                </w:rPr>
                <w:t xml:space="preserve">) UE supports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w:t>
              </w:r>
            </w:ins>
            <w:ins w:id="54" w:author="Qualcomm" w:date="2022-02-11T17:05:00Z">
              <w:r>
                <w:rPr>
                  <w:rFonts w:asciiTheme="majorHAnsi" w:eastAsia="Malgun Gothic" w:hAnsiTheme="majorHAnsi" w:cstheme="majorHAnsi"/>
                  <w:sz w:val="18"/>
                  <w:szCs w:val="18"/>
                  <w:lang w:eastAsia="ko-KR"/>
                </w:rPr>
                <w:t xml:space="preserve"> if it support</w:t>
              </w:r>
            </w:ins>
            <w:ins w:id="55" w:author="Qualcomm" w:date="2022-02-11T17:06:00Z">
              <w:r w:rsidR="00F11524">
                <w:rPr>
                  <w:rFonts w:asciiTheme="majorHAnsi" w:eastAsia="Malgun Gothic" w:hAnsiTheme="majorHAnsi" w:cstheme="majorHAnsi"/>
                  <w:sz w:val="18"/>
                  <w:szCs w:val="18"/>
                  <w:lang w:eastAsia="ko-KR"/>
                </w:rPr>
                <w:t>s</w:t>
              </w:r>
            </w:ins>
            <w:ins w:id="56" w:author="Qualcomm" w:date="2022-02-11T17:05:00Z">
              <w:r>
                <w:rPr>
                  <w:rFonts w:asciiTheme="majorHAnsi" w:eastAsia="Malgun Gothic" w:hAnsiTheme="majorHAnsi" w:cstheme="majorHAnsi"/>
                  <w:sz w:val="18"/>
                  <w:szCs w:val="18"/>
                  <w:lang w:eastAsia="ko-KR"/>
                </w:rPr>
                <w:t xml:space="preserve"> </w:t>
              </w:r>
              <w:r w:rsidR="006728ED">
                <w:rPr>
                  <w:rFonts w:asciiTheme="majorHAnsi" w:eastAsia="Malgun Gothic" w:hAnsiTheme="majorHAnsi" w:cstheme="majorHAnsi"/>
                  <w:sz w:val="18"/>
                  <w:szCs w:val="18"/>
                  <w:lang w:eastAsia="ko-KR"/>
                </w:rPr>
                <w:t>sidelink reception</w:t>
              </w:r>
            </w:ins>
            <w:ins w:id="57" w:author="Qualcomm" w:date="2022-02-11T17:04:00Z">
              <w:r w:rsidRPr="0093353F">
                <w:rPr>
                  <w:rFonts w:asciiTheme="majorHAnsi" w:eastAsia="Malgun Gothic" w:hAnsiTheme="majorHAnsi" w:cstheme="majorHAnsi"/>
                  <w:sz w:val="18"/>
                  <w:szCs w:val="18"/>
                  <w:lang w:eastAsia="ko-KR"/>
                </w:rPr>
                <w:t>.</w:t>
              </w:r>
            </w:ins>
          </w:p>
          <w:p w14:paraId="687426FF" w14:textId="3EB786F8" w:rsidR="00FE3621" w:rsidRDefault="00FE3621" w:rsidP="00FE3621">
            <w:pPr>
              <w:autoSpaceDE w:val="0"/>
              <w:autoSpaceDN w:val="0"/>
              <w:adjustRightInd w:val="0"/>
              <w:snapToGrid w:val="0"/>
              <w:contextualSpacing/>
              <w:jc w:val="both"/>
              <w:rPr>
                <w:ins w:id="58" w:author="Qualcomm" w:date="2022-02-11T17:04:00Z"/>
                <w:rFonts w:asciiTheme="majorHAnsi" w:eastAsia="Malgun Gothic" w:hAnsiTheme="majorHAnsi" w:cstheme="majorHAnsi"/>
                <w:sz w:val="18"/>
                <w:szCs w:val="18"/>
                <w:lang w:eastAsia="ko-KR"/>
              </w:rPr>
            </w:pPr>
            <w:ins w:id="59" w:author="Qualcomm" w:date="2022-02-11T17:04:00Z">
              <w:r>
                <w:rPr>
                  <w:rFonts w:asciiTheme="majorHAnsi" w:eastAsia="Malgun Gothic" w:hAnsiTheme="majorHAnsi" w:cstheme="majorHAnsi"/>
                  <w:sz w:val="18"/>
                  <w:szCs w:val="18"/>
                  <w:lang w:eastAsia="ko-KR"/>
                </w:rPr>
                <w:t>9</w:t>
              </w:r>
              <w:r w:rsidRPr="0093353F">
                <w:rPr>
                  <w:rFonts w:asciiTheme="majorHAnsi" w:eastAsia="Malgun Gothic" w:hAnsiTheme="majorHAnsi" w:cstheme="majorHAnsi"/>
                  <w:sz w:val="18"/>
                  <w:szCs w:val="18"/>
                  <w:lang w:eastAsia="ko-KR"/>
                </w:rPr>
                <w:t xml:space="preserve">) UE supports GNSS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false.</w:t>
              </w:r>
            </w:ins>
          </w:p>
          <w:p w14:paraId="4B08FE2C" w14:textId="651F8512" w:rsidR="00FE3621" w:rsidRPr="0093353F" w:rsidRDefault="00FE3621" w:rsidP="00FE3621">
            <w:pPr>
              <w:autoSpaceDE w:val="0"/>
              <w:autoSpaceDN w:val="0"/>
              <w:adjustRightInd w:val="0"/>
              <w:snapToGrid w:val="0"/>
              <w:contextualSpacing/>
              <w:jc w:val="both"/>
              <w:rPr>
                <w:ins w:id="60" w:author="Qualcomm" w:date="2022-02-11T17:04:00Z"/>
                <w:rFonts w:asciiTheme="majorHAnsi" w:eastAsia="Malgun Gothic" w:hAnsiTheme="majorHAnsi" w:cstheme="majorHAnsi"/>
                <w:sz w:val="18"/>
                <w:szCs w:val="18"/>
                <w:lang w:eastAsia="ko-KR"/>
              </w:rPr>
            </w:pPr>
            <w:ins w:id="61" w:author="Qualcomm" w:date="2022-02-11T17:04:00Z">
              <w:r>
                <w:rPr>
                  <w:rFonts w:asciiTheme="majorHAnsi" w:eastAsia="Malgun Gothic" w:hAnsiTheme="majorHAnsi" w:cstheme="majorHAnsi"/>
                  <w:sz w:val="18"/>
                  <w:szCs w:val="18"/>
                  <w:lang w:eastAsia="ko-KR"/>
                </w:rPr>
                <w:t>10</w:t>
              </w:r>
              <w:r w:rsidRPr="00991B9B">
                <w:rPr>
                  <w:rFonts w:asciiTheme="majorHAnsi" w:eastAsia="Malgun Gothic" w:hAnsiTheme="majorHAnsi" w:cstheme="majorHAnsi"/>
                  <w:sz w:val="18"/>
                  <w:szCs w:val="18"/>
                  <w:lang w:eastAsia="ko-KR"/>
                </w:rPr>
                <w:t xml:space="preserve">) UE can receive NR sidelink based on the synchronization to a </w:t>
              </w:r>
              <w:proofErr w:type="spellStart"/>
              <w:r w:rsidRPr="00991B9B">
                <w:rPr>
                  <w:rFonts w:asciiTheme="majorHAnsi" w:eastAsia="Malgun Gothic" w:hAnsiTheme="majorHAnsi" w:cstheme="majorHAnsi"/>
                  <w:sz w:val="18"/>
                  <w:szCs w:val="18"/>
                  <w:lang w:eastAsia="ko-KR"/>
                </w:rPr>
                <w:t>gNB</w:t>
              </w:r>
              <w:proofErr w:type="spellEnd"/>
            </w:ins>
          </w:p>
          <w:p w14:paraId="330BA94A" w14:textId="5FCEE971" w:rsidR="00FE3621" w:rsidRPr="0093353F" w:rsidRDefault="00FE3621" w:rsidP="00FE3621">
            <w:pPr>
              <w:autoSpaceDE w:val="0"/>
              <w:autoSpaceDN w:val="0"/>
              <w:adjustRightInd w:val="0"/>
              <w:snapToGrid w:val="0"/>
              <w:contextualSpacing/>
              <w:jc w:val="both"/>
              <w:rPr>
                <w:ins w:id="62" w:author="Qualcomm" w:date="2022-02-11T17:04:00Z"/>
                <w:rFonts w:asciiTheme="majorHAnsi" w:eastAsia="Malgun Gothic" w:hAnsiTheme="majorHAnsi" w:cstheme="majorHAnsi"/>
                <w:sz w:val="18"/>
                <w:szCs w:val="18"/>
                <w:lang w:eastAsia="ko-KR"/>
              </w:rPr>
            </w:pPr>
            <w:ins w:id="63" w:author="Qualcomm" w:date="2022-02-11T17:04:00Z">
              <w:r>
                <w:rPr>
                  <w:rFonts w:asciiTheme="majorHAnsi" w:eastAsia="Malgun Gothic" w:hAnsiTheme="majorHAnsi" w:cstheme="majorHAnsi"/>
                  <w:sz w:val="18"/>
                  <w:szCs w:val="18"/>
                  <w:lang w:eastAsia="ko-KR"/>
                </w:rPr>
                <w:t>1</w:t>
              </w:r>
            </w:ins>
            <w:ins w:id="64" w:author="Qualcomm" w:date="2022-02-11T17:05:00Z">
              <w:r>
                <w:rPr>
                  <w:rFonts w:asciiTheme="majorHAnsi" w:eastAsia="Malgun Gothic" w:hAnsiTheme="majorHAnsi" w:cstheme="majorHAnsi"/>
                  <w:sz w:val="18"/>
                  <w:szCs w:val="18"/>
                  <w:lang w:eastAsia="ko-KR"/>
                </w:rPr>
                <w:t>1</w:t>
              </w:r>
            </w:ins>
            <w:ins w:id="65" w:author="Qualcomm" w:date="2022-02-11T17:04:00Z">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w:t>
              </w:r>
              <w:proofErr w:type="spellStart"/>
              <w:r w:rsidRPr="0093353F">
                <w:rPr>
                  <w:rFonts w:asciiTheme="majorHAnsi" w:eastAsia="Malgun Gothic" w:hAnsiTheme="majorHAnsi" w:cstheme="majorHAnsi"/>
                  <w:sz w:val="18"/>
                  <w:szCs w:val="18"/>
                  <w:lang w:eastAsia="ko-KR"/>
                </w:rPr>
                <w:t>gnbEnb</w:t>
              </w:r>
              <w:proofErr w:type="spellEnd"/>
              <w:r w:rsidRPr="0093353F">
                <w:rPr>
                  <w:rFonts w:asciiTheme="majorHAnsi" w:eastAsia="Malgun Gothic" w:hAnsiTheme="majorHAnsi" w:cstheme="majorHAnsi"/>
                  <w:sz w:val="18"/>
                  <w:szCs w:val="18"/>
                  <w:lang w:eastAsia="ko-KR"/>
                </w:rPr>
                <w:t xml:space="preserve"> if the UE supports components </w:t>
              </w:r>
            </w:ins>
            <w:ins w:id="66" w:author="Qualcomm" w:date="2022-02-14T10:33:00Z">
              <w:r w:rsidR="005D64ED">
                <w:rPr>
                  <w:rFonts w:asciiTheme="majorHAnsi" w:eastAsia="Malgun Gothic" w:hAnsiTheme="majorHAnsi" w:cstheme="majorHAnsi"/>
                  <w:sz w:val="18"/>
                  <w:szCs w:val="18"/>
                  <w:lang w:eastAsia="ko-KR"/>
                </w:rPr>
                <w:t>8</w:t>
              </w:r>
            </w:ins>
            <w:ins w:id="67" w:author="Qualcomm" w:date="2022-02-11T17:04:00Z">
              <w:r w:rsidRPr="0093353F">
                <w:rPr>
                  <w:rFonts w:asciiTheme="majorHAnsi" w:eastAsia="Malgun Gothic" w:hAnsiTheme="majorHAnsi" w:cstheme="majorHAnsi"/>
                  <w:sz w:val="18"/>
                  <w:szCs w:val="18"/>
                  <w:lang w:eastAsia="ko-KR"/>
                </w:rPr>
                <w:t xml:space="preserve">, </w:t>
              </w:r>
            </w:ins>
            <w:ins w:id="68" w:author="Qualcomm" w:date="2022-02-14T10:33:00Z">
              <w:r w:rsidR="005D64ED">
                <w:rPr>
                  <w:rFonts w:asciiTheme="majorHAnsi" w:eastAsia="Malgun Gothic" w:hAnsiTheme="majorHAnsi" w:cstheme="majorHAnsi"/>
                  <w:sz w:val="18"/>
                  <w:szCs w:val="18"/>
                  <w:lang w:eastAsia="ko-KR"/>
                </w:rPr>
                <w:t>9</w:t>
              </w:r>
            </w:ins>
            <w:ins w:id="69" w:author="Qualcomm" w:date="2022-02-11T17:04:00Z">
              <w:r w:rsidRPr="0093353F">
                <w:rPr>
                  <w:rFonts w:asciiTheme="majorHAnsi" w:eastAsia="Malgun Gothic" w:hAnsiTheme="majorHAnsi" w:cstheme="majorHAnsi"/>
                  <w:sz w:val="18"/>
                  <w:szCs w:val="18"/>
                  <w:lang w:eastAsia="ko-KR"/>
                </w:rPr>
                <w:t xml:space="preserve">, and </w:t>
              </w:r>
              <w:r>
                <w:rPr>
                  <w:rFonts w:asciiTheme="majorHAnsi" w:eastAsia="Malgun Gothic" w:hAnsiTheme="majorHAnsi" w:cstheme="majorHAnsi"/>
                  <w:sz w:val="18"/>
                  <w:szCs w:val="18"/>
                  <w:lang w:eastAsia="ko-KR"/>
                </w:rPr>
                <w:t>1</w:t>
              </w:r>
            </w:ins>
            <w:ins w:id="70" w:author="Qualcomm" w:date="2022-02-14T10:33:00Z">
              <w:r w:rsidR="005D64ED">
                <w:rPr>
                  <w:rFonts w:asciiTheme="majorHAnsi" w:eastAsia="Malgun Gothic" w:hAnsiTheme="majorHAnsi" w:cstheme="majorHAnsi"/>
                  <w:sz w:val="18"/>
                  <w:szCs w:val="18"/>
                  <w:lang w:eastAsia="ko-KR"/>
                </w:rPr>
                <w:t>0</w:t>
              </w:r>
            </w:ins>
            <w:ins w:id="71" w:author="Qualcomm" w:date="2022-02-11T17:04:00Z">
              <w:r w:rsidRPr="0093353F">
                <w:rPr>
                  <w:rFonts w:asciiTheme="majorHAnsi" w:eastAsia="Malgun Gothic" w:hAnsiTheme="majorHAnsi" w:cstheme="majorHAnsi"/>
                  <w:sz w:val="18"/>
                  <w:szCs w:val="18"/>
                  <w:lang w:eastAsia="ko-KR"/>
                </w:rPr>
                <w:t>.</w:t>
              </w:r>
            </w:ins>
          </w:p>
          <w:p w14:paraId="616A4469" w14:textId="45D2C591" w:rsidR="00FE3621" w:rsidRDefault="00FE3621" w:rsidP="00FE3621">
            <w:pPr>
              <w:autoSpaceDE w:val="0"/>
              <w:autoSpaceDN w:val="0"/>
              <w:adjustRightInd w:val="0"/>
              <w:snapToGrid w:val="0"/>
              <w:contextualSpacing/>
              <w:jc w:val="both"/>
              <w:rPr>
                <w:ins w:id="72" w:author="Qualcomm" w:date="2022-02-11T17:04:00Z"/>
                <w:rFonts w:asciiTheme="majorHAnsi" w:eastAsia="Malgun Gothic" w:hAnsiTheme="majorHAnsi" w:cstheme="majorHAnsi"/>
                <w:sz w:val="18"/>
                <w:szCs w:val="18"/>
                <w:lang w:eastAsia="ko-KR"/>
              </w:rPr>
            </w:pPr>
            <w:ins w:id="73" w:author="Qualcomm" w:date="2022-02-11T17:04:00Z">
              <w:r>
                <w:rPr>
                  <w:rFonts w:asciiTheme="majorHAnsi" w:eastAsia="Malgun Gothic" w:hAnsiTheme="majorHAnsi" w:cstheme="majorHAnsi"/>
                  <w:sz w:val="18"/>
                  <w:szCs w:val="18"/>
                  <w:lang w:eastAsia="ko-KR"/>
                </w:rPr>
                <w:t>1</w:t>
              </w:r>
            </w:ins>
            <w:ins w:id="74" w:author="Qualcomm" w:date="2022-02-11T17:05:00Z">
              <w:r>
                <w:rPr>
                  <w:rFonts w:asciiTheme="majorHAnsi" w:eastAsia="Malgun Gothic" w:hAnsiTheme="majorHAnsi" w:cstheme="majorHAnsi"/>
                  <w:sz w:val="18"/>
                  <w:szCs w:val="18"/>
                  <w:lang w:eastAsia="ko-KR"/>
                </w:rPr>
                <w:t>2</w:t>
              </w:r>
            </w:ins>
            <w:ins w:id="75" w:author="Qualcomm" w:date="2022-02-11T17:04:00Z">
              <w:r w:rsidRPr="0093353F">
                <w:rPr>
                  <w:rFonts w:asciiTheme="majorHAnsi" w:eastAsia="Malgun Gothic" w:hAnsiTheme="majorHAnsi" w:cstheme="majorHAnsi"/>
                  <w:sz w:val="18"/>
                  <w:szCs w:val="18"/>
                  <w:lang w:eastAsia="ko-KR"/>
                </w:rPr>
                <w:t xml:space="preserve">) UE additionally supports </w:t>
              </w:r>
              <w:proofErr w:type="spellStart"/>
              <w:r w:rsidRPr="0093353F">
                <w:rPr>
                  <w:rFonts w:asciiTheme="majorHAnsi" w:eastAsia="Malgun Gothic" w:hAnsiTheme="majorHAnsi" w:cstheme="majorHAnsi"/>
                  <w:sz w:val="18"/>
                  <w:szCs w:val="18"/>
                  <w:lang w:eastAsia="ko-KR"/>
                </w:rPr>
                <w:t>gNB</w:t>
              </w:r>
              <w:proofErr w:type="spellEnd"/>
              <w:r w:rsidRPr="0093353F">
                <w:rPr>
                  <w:rFonts w:asciiTheme="majorHAnsi" w:eastAsia="Malgun Gothic" w:hAnsiTheme="majorHAnsi" w:cstheme="majorHAnsi"/>
                  <w:sz w:val="18"/>
                  <w:szCs w:val="18"/>
                  <w:lang w:eastAsia="ko-KR"/>
                </w:rPr>
                <w:t xml:space="preserve">, GNSS and </w:t>
              </w:r>
              <w:proofErr w:type="spellStart"/>
              <w:r w:rsidRPr="0093353F">
                <w:rPr>
                  <w:rFonts w:asciiTheme="majorHAnsi" w:eastAsia="Malgun Gothic" w:hAnsiTheme="majorHAnsi" w:cstheme="majorHAnsi"/>
                  <w:sz w:val="18"/>
                  <w:szCs w:val="18"/>
                  <w:lang w:eastAsia="ko-KR"/>
                </w:rPr>
                <w:t>SyncRef</w:t>
              </w:r>
              <w:proofErr w:type="spellEnd"/>
              <w:r w:rsidRPr="0093353F">
                <w:rPr>
                  <w:rFonts w:asciiTheme="majorHAnsi" w:eastAsia="Malgun Gothic" w:hAnsiTheme="majorHAnsi" w:cstheme="majorHAnsi"/>
                  <w:sz w:val="18"/>
                  <w:szCs w:val="18"/>
                  <w:lang w:eastAsia="ko-KR"/>
                </w:rPr>
                <w:t xml:space="preserve"> UE as the synchronization reference according to the synchronization procedure with </w:t>
              </w:r>
              <w:proofErr w:type="spellStart"/>
              <w:r w:rsidRPr="0093353F">
                <w:rPr>
                  <w:rFonts w:asciiTheme="majorHAnsi" w:eastAsia="Malgun Gothic" w:hAnsiTheme="majorHAnsi" w:cstheme="majorHAnsi"/>
                  <w:sz w:val="18"/>
                  <w:szCs w:val="18"/>
                  <w:lang w:eastAsia="ko-KR"/>
                </w:rPr>
                <w:t>sl-SyncPriority</w:t>
              </w:r>
              <w:proofErr w:type="spellEnd"/>
              <w:r w:rsidRPr="0093353F">
                <w:rPr>
                  <w:rFonts w:asciiTheme="majorHAnsi" w:eastAsia="Malgun Gothic" w:hAnsiTheme="majorHAnsi" w:cstheme="majorHAnsi"/>
                  <w:sz w:val="18"/>
                  <w:szCs w:val="18"/>
                  <w:lang w:eastAsia="ko-KR"/>
                </w:rPr>
                <w:t xml:space="preserve"> set to GNSS and </w:t>
              </w:r>
              <w:proofErr w:type="spellStart"/>
              <w:r w:rsidRPr="0093353F">
                <w:rPr>
                  <w:rFonts w:asciiTheme="majorHAnsi" w:eastAsia="Malgun Gothic" w:hAnsiTheme="majorHAnsi" w:cstheme="majorHAnsi"/>
                  <w:sz w:val="18"/>
                  <w:szCs w:val="18"/>
                  <w:lang w:eastAsia="ko-KR"/>
                </w:rPr>
                <w:t>sl-NbAsSync</w:t>
              </w:r>
              <w:proofErr w:type="spellEnd"/>
              <w:r w:rsidRPr="0093353F">
                <w:rPr>
                  <w:rFonts w:asciiTheme="majorHAnsi" w:eastAsia="Malgun Gothic" w:hAnsiTheme="majorHAnsi" w:cstheme="majorHAnsi"/>
                  <w:sz w:val="18"/>
                  <w:szCs w:val="18"/>
                  <w:lang w:eastAsia="ko-KR"/>
                </w:rPr>
                <w:t xml:space="preserve"> set to true if the UE supports components </w:t>
              </w:r>
            </w:ins>
            <w:ins w:id="76" w:author="Qualcomm" w:date="2022-02-14T10:33:00Z">
              <w:r w:rsidR="005D64ED">
                <w:rPr>
                  <w:rFonts w:asciiTheme="majorHAnsi" w:eastAsia="Malgun Gothic" w:hAnsiTheme="majorHAnsi" w:cstheme="majorHAnsi"/>
                  <w:sz w:val="18"/>
                  <w:szCs w:val="18"/>
                  <w:lang w:eastAsia="ko-KR"/>
                </w:rPr>
                <w:t>8</w:t>
              </w:r>
            </w:ins>
            <w:ins w:id="77" w:author="Qualcomm" w:date="2022-02-11T17:04:00Z">
              <w:r w:rsidRPr="0093353F">
                <w:rPr>
                  <w:rFonts w:asciiTheme="majorHAnsi" w:eastAsia="Malgun Gothic" w:hAnsiTheme="majorHAnsi" w:cstheme="majorHAnsi"/>
                  <w:sz w:val="18"/>
                  <w:szCs w:val="18"/>
                  <w:lang w:eastAsia="ko-KR"/>
                </w:rPr>
                <w:t xml:space="preserve">, </w:t>
              </w:r>
            </w:ins>
            <w:ins w:id="78" w:author="Qualcomm" w:date="2022-02-14T10:33:00Z">
              <w:r w:rsidR="005D64ED">
                <w:rPr>
                  <w:rFonts w:asciiTheme="majorHAnsi" w:eastAsia="Malgun Gothic" w:hAnsiTheme="majorHAnsi" w:cstheme="majorHAnsi"/>
                  <w:sz w:val="18"/>
                  <w:szCs w:val="18"/>
                  <w:lang w:eastAsia="ko-KR"/>
                </w:rPr>
                <w:t>9</w:t>
              </w:r>
            </w:ins>
            <w:ins w:id="79" w:author="Qualcomm" w:date="2022-02-11T17:04:00Z">
              <w:r w:rsidRPr="0093353F">
                <w:rPr>
                  <w:rFonts w:asciiTheme="majorHAnsi" w:eastAsia="Malgun Gothic" w:hAnsiTheme="majorHAnsi" w:cstheme="majorHAnsi"/>
                  <w:sz w:val="18"/>
                  <w:szCs w:val="18"/>
                  <w:lang w:eastAsia="ko-KR"/>
                </w:rPr>
                <w:t xml:space="preserve">, and </w:t>
              </w:r>
            </w:ins>
            <w:ins w:id="80" w:author="Qualcomm" w:date="2022-02-14T10:33:00Z">
              <w:r w:rsidR="005D64ED">
                <w:rPr>
                  <w:rFonts w:asciiTheme="majorHAnsi" w:eastAsia="Malgun Gothic" w:hAnsiTheme="majorHAnsi" w:cstheme="majorHAnsi"/>
                  <w:sz w:val="18"/>
                  <w:szCs w:val="18"/>
                  <w:lang w:eastAsia="ko-KR"/>
                </w:rPr>
                <w:t>10</w:t>
              </w:r>
            </w:ins>
            <w:ins w:id="81" w:author="Qualcomm" w:date="2022-02-11T17:04:00Z">
              <w:r w:rsidRPr="0093353F">
                <w:rPr>
                  <w:rFonts w:asciiTheme="majorHAnsi" w:eastAsia="Malgun Gothic" w:hAnsiTheme="majorHAnsi" w:cstheme="majorHAnsi"/>
                  <w:sz w:val="18"/>
                  <w:szCs w:val="18"/>
                  <w:lang w:eastAsia="ko-KR"/>
                </w:rPr>
                <w:t>.</w:t>
              </w:r>
            </w:ins>
          </w:p>
          <w:p w14:paraId="15BBA3B6" w14:textId="77777777" w:rsidR="00FE3621" w:rsidRDefault="00FE3621"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p w14:paraId="42E6080C" w14:textId="440B6DA9" w:rsidR="003D2216" w:rsidRPr="005A78E7" w:rsidRDefault="003D2216" w:rsidP="003D221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82" w:author="Qualcomm" w:date="2022-02-11T17:04:00Z">
              <w:r w:rsidRPr="003E713E" w:rsidDel="00FE3621">
                <w:rPr>
                  <w:rFonts w:asciiTheme="majorHAnsi" w:eastAsiaTheme="minorEastAsia" w:hAnsiTheme="majorHAnsi" w:cstheme="majorHAnsi" w:hint="eastAsia"/>
                  <w:sz w:val="18"/>
                  <w:szCs w:val="18"/>
                </w:rPr>
                <w:delText>F</w:delText>
              </w:r>
              <w:r w:rsidRPr="003E713E" w:rsidDel="00FE3621">
                <w:rPr>
                  <w:rFonts w:asciiTheme="majorHAnsi" w:eastAsiaTheme="minorEastAsia" w:hAnsiTheme="majorHAnsi" w:cstheme="majorHAnsi"/>
                  <w:sz w:val="18"/>
                  <w:szCs w:val="18"/>
                </w:rPr>
                <w:delText>FS whether any other components should be added</w:delText>
              </w:r>
            </w:del>
          </w:p>
        </w:tc>
        <w:tc>
          <w:tcPr>
            <w:tcW w:w="1277" w:type="dxa"/>
            <w:tcBorders>
              <w:top w:val="single" w:sz="4" w:space="0" w:color="auto"/>
              <w:left w:val="single" w:sz="4" w:space="0" w:color="auto"/>
              <w:bottom w:val="single" w:sz="4" w:space="0" w:color="auto"/>
              <w:right w:val="single" w:sz="4" w:space="0" w:color="auto"/>
            </w:tcBorders>
          </w:tcPr>
          <w:p w14:paraId="0DCF898E" w14:textId="3BA098B8" w:rsidR="003D2216" w:rsidRPr="005A78E7" w:rsidRDefault="003D2216" w:rsidP="003D221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6DDCD437" w14:textId="3FBDDB4F" w:rsidR="003D2216" w:rsidRPr="005A78E7" w:rsidRDefault="003D2216" w:rsidP="003D221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BC634B2" w14:textId="3AB12F05" w:rsidR="003D2216" w:rsidRPr="005A78E7" w:rsidRDefault="003D2216" w:rsidP="003D221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DE06E1A" w14:textId="670E1830" w:rsidR="003D2216" w:rsidRPr="005A78E7" w:rsidRDefault="003D2216" w:rsidP="003D221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tcPr>
          <w:p w14:paraId="75ECA253" w14:textId="278D6CA7" w:rsidR="003D2216" w:rsidRPr="005A78E7" w:rsidRDefault="003D2216" w:rsidP="003D221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tcPr>
          <w:p w14:paraId="121C43EA" w14:textId="1F6495DF" w:rsidR="003D2216" w:rsidRPr="005A78E7" w:rsidRDefault="003D2216" w:rsidP="003D2216">
            <w:pPr>
              <w:pStyle w:val="TAL"/>
              <w:rPr>
                <w:color w:val="000000" w:themeColor="text1"/>
                <w:szCs w:val="18"/>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tcPr>
          <w:p w14:paraId="616621ED" w14:textId="669EEC75" w:rsidR="003D2216" w:rsidRPr="005A78E7" w:rsidRDefault="003D2216" w:rsidP="003D2216">
            <w:pPr>
              <w:pStyle w:val="TAL"/>
              <w:rPr>
                <w:color w:val="000000" w:themeColor="text1"/>
                <w:szCs w:val="18"/>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tcPr>
          <w:p w14:paraId="26306A99" w14:textId="785BA675" w:rsidR="003D2216" w:rsidRPr="005A78E7" w:rsidRDefault="003D2216" w:rsidP="003D2216">
            <w:pPr>
              <w:pStyle w:val="TAL"/>
              <w:rPr>
                <w:color w:val="000000" w:themeColor="text1"/>
                <w:szCs w:val="18"/>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F0DD102"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highlight w:val="yellow"/>
              </w:rPr>
              <w:t>Note: Random selection according to Rel-16 in the exceptional pool is supported.</w:t>
            </w:r>
          </w:p>
          <w:p w14:paraId="00183955" w14:textId="77777777" w:rsidR="003D2216" w:rsidRPr="00FB19AD" w:rsidRDefault="003D2216" w:rsidP="003D2216">
            <w:pPr>
              <w:pStyle w:val="TAL"/>
              <w:rPr>
                <w:rFonts w:asciiTheme="majorHAnsi" w:hAnsiTheme="majorHAnsi" w:cstheme="majorHAnsi"/>
                <w:szCs w:val="18"/>
              </w:rPr>
            </w:pPr>
          </w:p>
          <w:p w14:paraId="3C5C323E"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38004F7D" w14:textId="77777777" w:rsidR="003D2216" w:rsidRPr="00FB19AD" w:rsidRDefault="003D2216" w:rsidP="003D2216">
            <w:pPr>
              <w:pStyle w:val="TAL"/>
              <w:rPr>
                <w:rFonts w:asciiTheme="majorHAnsi" w:hAnsiTheme="majorHAnsi" w:cstheme="majorHAnsi"/>
                <w:szCs w:val="18"/>
              </w:rPr>
            </w:pPr>
          </w:p>
          <w:p w14:paraId="7EF64327"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2D24D61A" w14:textId="77777777" w:rsidR="00181B22" w:rsidRDefault="00181B22" w:rsidP="00181B22">
            <w:pPr>
              <w:pStyle w:val="TAL"/>
              <w:rPr>
                <w:ins w:id="83" w:author="Qualcomm" w:date="2022-02-11T17:07:00Z"/>
                <w:rFonts w:asciiTheme="majorHAnsi" w:hAnsiTheme="majorHAnsi" w:cstheme="majorHAnsi"/>
                <w:szCs w:val="18"/>
              </w:rPr>
            </w:pPr>
            <w:ins w:id="84" w:author="Qualcomm" w:date="2022-02-11T17:07:00Z">
              <w:r>
                <w:rPr>
                  <w:rFonts w:asciiTheme="majorHAnsi" w:hAnsiTheme="majorHAnsi" w:cstheme="majorHAnsi"/>
                  <w:szCs w:val="18"/>
                </w:rPr>
                <w:t xml:space="preserve">B corresponds to the total number of </w:t>
              </w:r>
              <w:r w:rsidRPr="00181B22">
                <w:rPr>
                  <w:rFonts w:asciiTheme="majorHAnsi" w:hAnsiTheme="majorHAnsi" w:cstheme="majorHAnsi"/>
                  <w:szCs w:val="18"/>
                </w:rPr>
                <w:t>SL processes if UE reports more than one FGs of 15-3, 32-4 and 32-4a</w:t>
              </w:r>
            </w:ins>
          </w:p>
          <w:p w14:paraId="487B19B7" w14:textId="51185294" w:rsidR="003D2216" w:rsidDel="00181B22" w:rsidRDefault="003D2216" w:rsidP="003D2216">
            <w:pPr>
              <w:pStyle w:val="TAL"/>
              <w:rPr>
                <w:del w:id="85" w:author="Qualcomm" w:date="2022-02-11T17:07:00Z"/>
                <w:rFonts w:asciiTheme="majorHAnsi" w:hAnsiTheme="majorHAnsi" w:cstheme="majorHAnsi"/>
                <w:szCs w:val="18"/>
              </w:rPr>
            </w:pPr>
            <w:del w:id="86" w:author="Qualcomm" w:date="2022-02-11T17:07:00Z">
              <w:r w:rsidRPr="00660956" w:rsidDel="00181B22">
                <w:rPr>
                  <w:rFonts w:asciiTheme="majorHAnsi" w:hAnsiTheme="majorHAnsi" w:cstheme="majorHAnsi"/>
                  <w:szCs w:val="18"/>
                  <w:highlight w:val="yellow"/>
                </w:rPr>
                <w:delText>FFS how to define total SL processes if UE reports more than one FGs of 15-3, 32-4 and 32-4a</w:delText>
              </w:r>
            </w:del>
          </w:p>
          <w:p w14:paraId="359666B6" w14:textId="77777777" w:rsidR="003D2216" w:rsidRPr="00FB19AD" w:rsidRDefault="003D2216" w:rsidP="003D2216">
            <w:pPr>
              <w:pStyle w:val="TAL"/>
              <w:rPr>
                <w:rFonts w:asciiTheme="majorHAnsi" w:hAnsiTheme="majorHAnsi" w:cstheme="majorHAnsi"/>
                <w:szCs w:val="18"/>
              </w:rPr>
            </w:pPr>
          </w:p>
          <w:p w14:paraId="65EF16CD"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204AA9A4" w14:textId="77777777" w:rsidR="003D2216" w:rsidRPr="00FB19AD" w:rsidRDefault="003D2216" w:rsidP="003D2216">
            <w:pPr>
              <w:pStyle w:val="TAL"/>
              <w:rPr>
                <w:rFonts w:asciiTheme="majorHAnsi" w:hAnsiTheme="majorHAnsi" w:cstheme="majorHAnsi"/>
                <w:szCs w:val="18"/>
              </w:rPr>
            </w:pPr>
          </w:p>
          <w:p w14:paraId="6B5AB305"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1192BABC"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451271C6"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FA38A99"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70090F55"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269E248B"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1BECBB4B" w14:textId="77777777" w:rsidR="003D2216" w:rsidRPr="00FB19AD" w:rsidRDefault="003D2216" w:rsidP="003D2216">
            <w:pPr>
              <w:pStyle w:val="TAL"/>
              <w:rPr>
                <w:rFonts w:asciiTheme="majorHAnsi" w:hAnsiTheme="majorHAnsi" w:cstheme="majorHAnsi"/>
                <w:szCs w:val="18"/>
              </w:rPr>
            </w:pPr>
          </w:p>
          <w:p w14:paraId="63D9FB12" w14:textId="77777777" w:rsidR="003D2216" w:rsidRPr="00FB19AD" w:rsidRDefault="003D2216" w:rsidP="003D2216">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3C81BEAD" w14:textId="77777777" w:rsidR="003D2216" w:rsidRPr="00FB19AD" w:rsidRDefault="003D2216" w:rsidP="003D2216">
            <w:pPr>
              <w:pStyle w:val="TAL"/>
              <w:rPr>
                <w:rFonts w:asciiTheme="majorHAnsi" w:hAnsiTheme="majorHAnsi" w:cstheme="majorHAnsi"/>
                <w:szCs w:val="18"/>
              </w:rPr>
            </w:pPr>
          </w:p>
          <w:p w14:paraId="4664FBE6" w14:textId="77777777" w:rsidR="003D2216" w:rsidRDefault="003D2216" w:rsidP="003D2216">
            <w:pPr>
              <w:pStyle w:val="TAL"/>
              <w:rPr>
                <w:ins w:id="87" w:author="Qualcomm" w:date="2022-02-11T17:05:00Z"/>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p w14:paraId="76166A5E" w14:textId="77777777" w:rsidR="006728ED" w:rsidRDefault="006728ED" w:rsidP="003D2216">
            <w:pPr>
              <w:pStyle w:val="TAL"/>
              <w:rPr>
                <w:ins w:id="88" w:author="Qualcomm" w:date="2022-02-11T17:05:00Z"/>
                <w:rFonts w:asciiTheme="majorHAnsi" w:hAnsiTheme="majorHAnsi" w:cstheme="majorHAnsi"/>
                <w:szCs w:val="18"/>
              </w:rPr>
            </w:pPr>
          </w:p>
          <w:p w14:paraId="32AF6EB5" w14:textId="77777777" w:rsidR="006728ED" w:rsidRDefault="006728ED" w:rsidP="003D2216">
            <w:pPr>
              <w:pStyle w:val="TAL"/>
              <w:rPr>
                <w:ins w:id="89" w:author="Qualcomm" w:date="2022-02-11T17:05:00Z"/>
                <w:rFonts w:asciiTheme="majorHAnsi" w:eastAsia="Malgun Gothic" w:hAnsiTheme="majorHAnsi" w:cstheme="majorHAnsi"/>
                <w:szCs w:val="18"/>
                <w:lang w:eastAsia="ko-KR"/>
              </w:rPr>
            </w:pPr>
            <w:ins w:id="90" w:author="Qualcomm" w:date="2022-02-11T17:05:00Z">
              <w:r w:rsidRPr="0093353F">
                <w:rPr>
                  <w:rFonts w:asciiTheme="majorHAnsi" w:eastAsia="Malgun Gothic" w:hAnsiTheme="majorHAnsi" w:cstheme="majorHAnsi"/>
                  <w:szCs w:val="18"/>
                  <w:lang w:eastAsia="ko-KR"/>
                </w:rPr>
                <w:t xml:space="preserve">Note: Component </w:t>
              </w:r>
              <w:r>
                <w:rPr>
                  <w:rFonts w:asciiTheme="majorHAnsi" w:eastAsia="Malgun Gothic" w:hAnsiTheme="majorHAnsi" w:cstheme="majorHAnsi"/>
                  <w:szCs w:val="18"/>
                  <w:lang w:eastAsia="ko-KR"/>
                </w:rPr>
                <w:t>9</w:t>
              </w:r>
              <w:r w:rsidRPr="0093353F">
                <w:rPr>
                  <w:rFonts w:asciiTheme="majorHAnsi" w:eastAsia="Malgun Gothic" w:hAnsiTheme="majorHAnsi" w:cstheme="majorHAnsi"/>
                  <w:szCs w:val="18"/>
                  <w:lang w:eastAsia="ko-KR"/>
                </w:rPr>
                <w:t xml:space="preserve"> is only required in a band indicated with only the PC5 interface in 38.101-1 Table 5.2E.1-1</w:t>
              </w:r>
            </w:ins>
          </w:p>
          <w:p w14:paraId="6112AC35" w14:textId="77777777" w:rsidR="006728ED" w:rsidRDefault="006728ED" w:rsidP="003D2216">
            <w:pPr>
              <w:pStyle w:val="TAL"/>
              <w:rPr>
                <w:ins w:id="91" w:author="Qualcomm" w:date="2022-02-11T17:05:00Z"/>
                <w:rFonts w:asciiTheme="majorHAnsi" w:eastAsia="Malgun Gothic" w:hAnsiTheme="majorHAnsi" w:cstheme="majorHAnsi"/>
                <w:szCs w:val="18"/>
                <w:lang w:eastAsia="ko-KR"/>
              </w:rPr>
            </w:pPr>
          </w:p>
          <w:p w14:paraId="088588AA" w14:textId="5A60D7B0" w:rsidR="006728ED" w:rsidRDefault="006728ED" w:rsidP="006728ED">
            <w:pPr>
              <w:pStyle w:val="TAL"/>
              <w:rPr>
                <w:ins w:id="92" w:author="Qualcomm" w:date="2022-02-11T17:05:00Z"/>
                <w:rFonts w:asciiTheme="majorHAnsi" w:hAnsiTheme="majorHAnsi" w:cstheme="majorHAnsi"/>
                <w:szCs w:val="18"/>
              </w:rPr>
            </w:pPr>
            <w:ins w:id="93" w:author="Qualcomm" w:date="2022-02-11T17:05:00Z">
              <w:r w:rsidRPr="00402009">
                <w:rPr>
                  <w:rFonts w:asciiTheme="majorHAnsi" w:hAnsiTheme="majorHAnsi" w:cstheme="majorHAnsi"/>
                  <w:szCs w:val="18"/>
                </w:rPr>
                <w:t xml:space="preserve">Note: Component </w:t>
              </w:r>
            </w:ins>
            <w:ins w:id="94" w:author="Qualcomm" w:date="2022-02-11T17:06:00Z">
              <w:r>
                <w:rPr>
                  <w:rFonts w:asciiTheme="majorHAnsi" w:hAnsiTheme="majorHAnsi" w:cstheme="majorHAnsi"/>
                  <w:szCs w:val="18"/>
                </w:rPr>
                <w:t>10</w:t>
              </w:r>
            </w:ins>
            <w:ins w:id="95" w:author="Qualcomm" w:date="2022-02-11T17:05:00Z">
              <w:r w:rsidRPr="00402009">
                <w:rPr>
                  <w:rFonts w:asciiTheme="majorHAnsi" w:hAnsiTheme="majorHAnsi" w:cstheme="majorHAnsi"/>
                  <w:szCs w:val="18"/>
                </w:rPr>
                <w:t xml:space="preserve"> is not required to be supported in a band indicated with only the PC5 interface in 38.101-1 Table 5.2E.1-1</w:t>
              </w:r>
            </w:ins>
          </w:p>
          <w:p w14:paraId="2A763FD5" w14:textId="4AB01B43" w:rsidR="006728ED" w:rsidRPr="005A78E7" w:rsidRDefault="006728ED" w:rsidP="003D2216">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57B9676" w14:textId="6D2A756A" w:rsidR="003D2216" w:rsidRPr="005A78E7" w:rsidRDefault="003D2216" w:rsidP="003D2216">
            <w:pPr>
              <w:pStyle w:val="TAL"/>
              <w:rPr>
                <w:color w:val="000000" w:themeColor="text1"/>
                <w:szCs w:val="18"/>
              </w:rPr>
            </w:pPr>
            <w:r>
              <w:rPr>
                <w:color w:val="000000" w:themeColor="text1"/>
              </w:rPr>
              <w:t>Optional with capability signalling.</w:t>
            </w:r>
          </w:p>
        </w:tc>
      </w:tr>
      <w:tr w:rsidR="00CB38D4" w14:paraId="6C47386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2EF2DA0C" w14:textId="673AE0BF" w:rsidR="00CB38D4" w:rsidRPr="007415D7" w:rsidRDefault="00CB38D4" w:rsidP="00CB38D4">
            <w:pPr>
              <w:pStyle w:val="TAL"/>
              <w:rPr>
                <w:rFonts w:asciiTheme="majorHAnsi" w:hAnsiTheme="majorHAnsi" w:cstheme="majorHAnsi"/>
                <w:szCs w:val="18"/>
                <w:lang w:eastAsia="ja-JP"/>
              </w:rPr>
            </w:pPr>
            <w:del w:id="96" w:author="Qualcomm" w:date="2022-01-06T16:42:00Z">
              <w:r w:rsidRPr="007415D7" w:rsidDel="007415D7">
                <w:rPr>
                  <w:rFonts w:asciiTheme="majorHAnsi" w:eastAsia="SimSun" w:hAnsiTheme="majorHAnsi" w:cstheme="majorHAnsi"/>
                  <w:szCs w:val="18"/>
                  <w:lang w:eastAsia="ja-JP"/>
                </w:rPr>
                <w:lastRenderedPageBreak/>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35A3BEF3" w14:textId="47C4E2BA" w:rsidR="00CB38D4" w:rsidRPr="007415D7" w:rsidRDefault="00CB38D4" w:rsidP="00CB38D4">
            <w:pPr>
              <w:pStyle w:val="TAL"/>
              <w:rPr>
                <w:rFonts w:asciiTheme="majorHAnsi" w:eastAsia="Malgun Gothic" w:hAnsiTheme="majorHAnsi" w:cstheme="majorHAnsi"/>
                <w:szCs w:val="18"/>
                <w:lang w:eastAsia="ko-KR"/>
              </w:rPr>
            </w:pPr>
            <w:del w:id="97" w:author="Qualcomm" w:date="2022-01-06T16:42:00Z">
              <w:r w:rsidRPr="007415D7" w:rsidDel="007415D7">
                <w:rPr>
                  <w:rFonts w:asciiTheme="majorHAnsi" w:eastAsia="Malgun Gothic" w:hAnsiTheme="majorHAnsi" w:cstheme="majorHAnsi"/>
                  <w:szCs w:val="18"/>
                  <w:lang w:eastAsia="ko-KR"/>
                </w:rPr>
                <w:delText>32-5a</w:delText>
              </w:r>
            </w:del>
          </w:p>
        </w:tc>
        <w:tc>
          <w:tcPr>
            <w:tcW w:w="1559" w:type="dxa"/>
            <w:tcBorders>
              <w:top w:val="single" w:sz="4" w:space="0" w:color="auto"/>
              <w:left w:val="single" w:sz="4" w:space="0" w:color="auto"/>
              <w:bottom w:val="single" w:sz="4" w:space="0" w:color="auto"/>
              <w:right w:val="single" w:sz="4" w:space="0" w:color="auto"/>
            </w:tcBorders>
          </w:tcPr>
          <w:p w14:paraId="65E139C8" w14:textId="0054942B" w:rsidR="00CB38D4" w:rsidRPr="007415D7" w:rsidRDefault="00CB38D4" w:rsidP="00CB38D4">
            <w:pPr>
              <w:pStyle w:val="TAL"/>
              <w:rPr>
                <w:rFonts w:asciiTheme="majorHAnsi" w:hAnsiTheme="majorHAnsi" w:cstheme="majorHAnsi"/>
                <w:szCs w:val="18"/>
              </w:rPr>
            </w:pPr>
            <w:del w:id="98" w:author="Qualcomm" w:date="2022-01-06T16:42:00Z">
              <w:r w:rsidRPr="007415D7" w:rsidDel="007415D7">
                <w:rPr>
                  <w:rFonts w:asciiTheme="majorHAnsi" w:eastAsia="Malgun Gothic" w:hAnsiTheme="majorHAnsi" w:cstheme="majorHAnsi"/>
                  <w:szCs w:val="18"/>
                  <w:lang w:eastAsia="ko-KR"/>
                </w:rPr>
                <w:delText>Inter-UE coordination scheme 1 in NR sidelink mode 2</w:delText>
              </w:r>
            </w:del>
          </w:p>
        </w:tc>
        <w:tc>
          <w:tcPr>
            <w:tcW w:w="6371" w:type="dxa"/>
            <w:tcBorders>
              <w:top w:val="single" w:sz="4" w:space="0" w:color="auto"/>
              <w:left w:val="single" w:sz="4" w:space="0" w:color="auto"/>
              <w:bottom w:val="single" w:sz="4" w:space="0" w:color="auto"/>
              <w:right w:val="single" w:sz="4" w:space="0" w:color="auto"/>
            </w:tcBorders>
          </w:tcPr>
          <w:p w14:paraId="486476E5" w14:textId="45060BEB" w:rsidR="00CB38D4" w:rsidRPr="007415D7" w:rsidDel="007415D7" w:rsidRDefault="00CB38D4" w:rsidP="00CB38D4">
            <w:pPr>
              <w:autoSpaceDE w:val="0"/>
              <w:autoSpaceDN w:val="0"/>
              <w:adjustRightInd w:val="0"/>
              <w:snapToGrid w:val="0"/>
              <w:contextualSpacing/>
              <w:jc w:val="both"/>
              <w:rPr>
                <w:del w:id="99" w:author="Qualcomm" w:date="2022-01-06T16:42:00Z"/>
                <w:rFonts w:asciiTheme="majorHAnsi" w:eastAsia="Malgun Gothic" w:hAnsiTheme="majorHAnsi" w:cstheme="majorHAnsi"/>
                <w:sz w:val="18"/>
                <w:szCs w:val="18"/>
                <w:lang w:eastAsia="ko-KR"/>
              </w:rPr>
            </w:pPr>
            <w:del w:id="100" w:author="Qualcomm" w:date="2022-01-06T16:42:00Z">
              <w:r w:rsidRPr="007415D7" w:rsidDel="007415D7">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5131FCBE" w14:textId="7C75A7B3" w:rsidR="00CB38D4" w:rsidRPr="007415D7" w:rsidDel="007415D7" w:rsidRDefault="00CB38D4" w:rsidP="00CB38D4">
            <w:pPr>
              <w:autoSpaceDE w:val="0"/>
              <w:autoSpaceDN w:val="0"/>
              <w:adjustRightInd w:val="0"/>
              <w:snapToGrid w:val="0"/>
              <w:contextualSpacing/>
              <w:jc w:val="both"/>
              <w:rPr>
                <w:del w:id="101" w:author="Qualcomm" w:date="2022-01-06T16:42:00Z"/>
                <w:rFonts w:asciiTheme="majorHAnsi" w:eastAsia="Malgun Gothic" w:hAnsiTheme="majorHAnsi" w:cstheme="majorHAnsi"/>
                <w:sz w:val="18"/>
                <w:szCs w:val="18"/>
                <w:lang w:eastAsia="ko-KR"/>
              </w:rPr>
            </w:pPr>
            <w:del w:id="102" w:author="Qualcomm" w:date="2022-01-06T16:42:00Z">
              <w:r w:rsidRPr="007415D7" w:rsidDel="007415D7">
                <w:rPr>
                  <w:rFonts w:asciiTheme="majorHAnsi" w:eastAsia="Malgun Gothic" w:hAnsiTheme="majorHAnsi" w:cstheme="majorHAnsi"/>
                  <w:sz w:val="18"/>
                  <w:szCs w:val="18"/>
                  <w:lang w:eastAsia="ko-KR"/>
                </w:rPr>
                <w:delText>2) UE can transmit and received an explicit request for inter-UE coordination information of [FFS: preferred resource set only or both preferred resource set and non-preferred resource set].</w:delText>
              </w:r>
            </w:del>
          </w:p>
          <w:p w14:paraId="0C728EC4" w14:textId="51608ED6" w:rsidR="00CB38D4" w:rsidRPr="007415D7" w:rsidRDefault="00CB38D4" w:rsidP="00CB38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103" w:author="Qualcomm" w:date="2022-01-06T16:42:00Z">
              <w:r w:rsidRPr="007415D7" w:rsidDel="007415D7">
                <w:rPr>
                  <w:rFonts w:asciiTheme="majorHAnsi" w:eastAsia="SimSun" w:hAnsiTheme="majorHAnsi" w:cstheme="majorHAnsi"/>
                  <w:sz w:val="18"/>
                  <w:szCs w:val="18"/>
                </w:rPr>
                <w:delText>FFS whether/how to split FG 32-5a into multiple FGs</w:delText>
              </w:r>
            </w:del>
          </w:p>
        </w:tc>
        <w:tc>
          <w:tcPr>
            <w:tcW w:w="1277" w:type="dxa"/>
            <w:tcBorders>
              <w:top w:val="single" w:sz="4" w:space="0" w:color="auto"/>
              <w:left w:val="single" w:sz="4" w:space="0" w:color="auto"/>
              <w:bottom w:val="single" w:sz="4" w:space="0" w:color="auto"/>
              <w:right w:val="single" w:sz="4" w:space="0" w:color="auto"/>
            </w:tcBorders>
          </w:tcPr>
          <w:p w14:paraId="21DBB844" w14:textId="250F7367" w:rsidR="00CB38D4" w:rsidRPr="007415D7" w:rsidRDefault="00CB38D4" w:rsidP="00CB38D4">
            <w:pPr>
              <w:pStyle w:val="TAL"/>
              <w:rPr>
                <w:rFonts w:asciiTheme="majorHAnsi" w:eastAsia="Malgun Gothic" w:hAnsiTheme="majorHAnsi" w:cstheme="majorHAnsi"/>
                <w:szCs w:val="18"/>
                <w:lang w:eastAsia="ko-KR"/>
              </w:rPr>
            </w:pPr>
            <w:del w:id="104" w:author="Qualcomm" w:date="2022-01-06T16:42:00Z">
              <w:r w:rsidRPr="007415D7" w:rsidDel="007415D7">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0538D1FD" w14:textId="3FAE841F" w:rsidR="00CB38D4" w:rsidRPr="007415D7" w:rsidRDefault="00CB38D4" w:rsidP="00CB38D4">
            <w:pPr>
              <w:pStyle w:val="TAL"/>
              <w:rPr>
                <w:rFonts w:asciiTheme="majorHAnsi" w:eastAsia="Malgun Gothic" w:hAnsiTheme="majorHAnsi" w:cstheme="majorHAnsi"/>
                <w:szCs w:val="18"/>
                <w:lang w:eastAsia="ko-KR"/>
              </w:rPr>
            </w:pPr>
            <w:del w:id="105" w:author="Qualcomm" w:date="2022-01-06T16:42:00Z">
              <w:r w:rsidRPr="007415D7" w:rsidDel="007415D7">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6FDC7CBF" w14:textId="25837865" w:rsidR="00CB38D4" w:rsidRPr="007415D7" w:rsidRDefault="00CB38D4" w:rsidP="00CB38D4">
            <w:pPr>
              <w:pStyle w:val="TAL"/>
              <w:rPr>
                <w:rFonts w:asciiTheme="majorHAnsi" w:eastAsia="Malgun Gothic" w:hAnsiTheme="majorHAnsi" w:cstheme="majorHAnsi"/>
                <w:szCs w:val="18"/>
                <w:lang w:eastAsia="ko-KR"/>
              </w:rPr>
            </w:pPr>
            <w:del w:id="106" w:author="Qualcomm" w:date="2022-01-06T16:42:00Z">
              <w:r w:rsidRPr="007415D7" w:rsidDel="007415D7">
                <w:rPr>
                  <w:rFonts w:asciiTheme="majorHAnsi" w:eastAsia="Malgun Gothic" w:hAnsiTheme="majorHAnsi" w:cstheme="majorHAnsi"/>
                  <w:szCs w:val="18"/>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tcPr>
          <w:p w14:paraId="78AAA12C" w14:textId="332ECD37" w:rsidR="00CB38D4" w:rsidRPr="007415D7" w:rsidRDefault="00CB38D4" w:rsidP="00CB38D4">
            <w:pPr>
              <w:pStyle w:val="TAL"/>
              <w:rPr>
                <w:rFonts w:asciiTheme="majorHAnsi" w:eastAsia="Malgun Gothic" w:hAnsiTheme="majorHAnsi" w:cstheme="majorHAnsi"/>
                <w:szCs w:val="18"/>
                <w:lang w:eastAsia="ko-KR"/>
              </w:rPr>
            </w:pPr>
            <w:del w:id="107" w:author="Qualcomm" w:date="2022-01-06T16:42:00Z">
              <w:r w:rsidRPr="007415D7" w:rsidDel="007415D7">
                <w:rPr>
                  <w:rFonts w:asciiTheme="majorHAnsi" w:eastAsia="Malgun Gothic" w:hAnsiTheme="majorHAnsi" w:cstheme="majorHAnsi"/>
                  <w:szCs w:val="18"/>
                  <w:lang w:eastAsia="ko-KR"/>
                </w:rPr>
                <w:delText>UE does not support inter-UE coordination scheme 1 in NR sidelink mode 2.</w:delText>
              </w:r>
            </w:del>
          </w:p>
        </w:tc>
        <w:tc>
          <w:tcPr>
            <w:tcW w:w="1276" w:type="dxa"/>
            <w:tcBorders>
              <w:top w:val="single" w:sz="4" w:space="0" w:color="auto"/>
              <w:left w:val="single" w:sz="4" w:space="0" w:color="auto"/>
              <w:bottom w:val="single" w:sz="4" w:space="0" w:color="auto"/>
              <w:right w:val="single" w:sz="4" w:space="0" w:color="auto"/>
            </w:tcBorders>
          </w:tcPr>
          <w:p w14:paraId="44F60381" w14:textId="7D409F5E" w:rsidR="00CB38D4" w:rsidRPr="007415D7" w:rsidRDefault="00CB38D4" w:rsidP="00CB38D4">
            <w:pPr>
              <w:pStyle w:val="TAL"/>
              <w:rPr>
                <w:rFonts w:asciiTheme="majorHAnsi" w:eastAsia="Malgun Gothic" w:hAnsiTheme="majorHAnsi" w:cstheme="majorHAnsi"/>
                <w:szCs w:val="18"/>
                <w:lang w:eastAsia="ko-KR"/>
              </w:rPr>
            </w:pPr>
            <w:del w:id="108" w:author="Qualcomm" w:date="2022-01-06T16:42:00Z">
              <w:r w:rsidRPr="007415D7" w:rsidDel="007415D7">
                <w:rPr>
                  <w:rFonts w:asciiTheme="majorHAnsi" w:eastAsia="Malgun Gothic" w:hAnsiTheme="majorHAnsi" w:cstheme="majorHAnsi"/>
                  <w:szCs w:val="18"/>
                  <w:lang w:eastAsia="ko-KR"/>
                </w:rPr>
                <w:delText>[</w:delText>
              </w:r>
              <w:r w:rsidRPr="007415D7" w:rsidDel="007415D7">
                <w:rPr>
                  <w:rFonts w:asciiTheme="majorHAnsi" w:eastAsia="SimSun" w:hAnsiTheme="majorHAnsi" w:cstheme="majorHAnsi"/>
                  <w:szCs w:val="18"/>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2CF142B5" w14:textId="324EF3CB" w:rsidR="00CB38D4" w:rsidRPr="007415D7" w:rsidRDefault="00CB38D4" w:rsidP="00CB38D4">
            <w:pPr>
              <w:pStyle w:val="TAL"/>
              <w:rPr>
                <w:rFonts w:asciiTheme="majorHAnsi" w:hAnsiTheme="majorHAnsi" w:cstheme="majorHAnsi"/>
                <w:szCs w:val="18"/>
              </w:rPr>
            </w:pPr>
            <w:del w:id="109" w:author="Qualcomm" w:date="2022-01-06T16:42:00Z">
              <w:r w:rsidRPr="007415D7" w:rsidDel="007415D7">
                <w:rPr>
                  <w:rFonts w:asciiTheme="majorHAnsi" w:eastAsia="SimSun"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3E98E13C" w14:textId="6AF41ED0" w:rsidR="00CB38D4" w:rsidRPr="007415D7" w:rsidRDefault="00CB38D4" w:rsidP="00CB38D4">
            <w:pPr>
              <w:pStyle w:val="TAL"/>
              <w:rPr>
                <w:rFonts w:asciiTheme="majorHAnsi" w:hAnsiTheme="majorHAnsi" w:cstheme="majorHAnsi"/>
                <w:szCs w:val="18"/>
              </w:rPr>
            </w:pPr>
            <w:del w:id="110" w:author="Qualcomm" w:date="2022-01-06T16:42:00Z">
              <w:r w:rsidRPr="007415D7" w:rsidDel="007415D7">
                <w:rPr>
                  <w:rFonts w:asciiTheme="majorHAnsi" w:eastAsia="SimSun" w:hAnsiTheme="majorHAnsi" w:cstheme="majorHAnsi"/>
                  <w:szCs w:val="18"/>
                </w:rPr>
                <w:delText>N.A.</w:delText>
              </w:r>
            </w:del>
          </w:p>
        </w:tc>
        <w:tc>
          <w:tcPr>
            <w:tcW w:w="989" w:type="dxa"/>
            <w:tcBorders>
              <w:top w:val="single" w:sz="4" w:space="0" w:color="auto"/>
              <w:left w:val="single" w:sz="4" w:space="0" w:color="auto"/>
              <w:bottom w:val="single" w:sz="4" w:space="0" w:color="auto"/>
              <w:right w:val="single" w:sz="4" w:space="0" w:color="auto"/>
            </w:tcBorders>
          </w:tcPr>
          <w:p w14:paraId="0A059F94" w14:textId="53EDF59B" w:rsidR="00CB38D4" w:rsidRPr="007415D7" w:rsidRDefault="00CB38D4" w:rsidP="00CB38D4">
            <w:pPr>
              <w:pStyle w:val="TAL"/>
              <w:rPr>
                <w:rFonts w:asciiTheme="majorHAnsi" w:hAnsiTheme="majorHAnsi" w:cstheme="majorHAnsi"/>
                <w:szCs w:val="18"/>
              </w:rPr>
            </w:pPr>
            <w:del w:id="111" w:author="Qualcomm" w:date="2022-01-06T16:42:00Z">
              <w:r w:rsidRPr="007415D7" w:rsidDel="007415D7">
                <w:rPr>
                  <w:rFonts w:asciiTheme="majorHAnsi" w:eastAsia="SimSun" w:hAnsiTheme="majorHAnsi" w:cstheme="majorHAnsi"/>
                  <w:szCs w:val="18"/>
                </w:rPr>
                <w:delText>N.A.</w:delText>
              </w:r>
            </w:del>
          </w:p>
        </w:tc>
        <w:tc>
          <w:tcPr>
            <w:tcW w:w="2696" w:type="dxa"/>
            <w:tcBorders>
              <w:top w:val="single" w:sz="4" w:space="0" w:color="auto"/>
              <w:left w:val="single" w:sz="4" w:space="0" w:color="auto"/>
              <w:bottom w:val="single" w:sz="4" w:space="0" w:color="auto"/>
              <w:right w:val="single" w:sz="4" w:space="0" w:color="auto"/>
            </w:tcBorders>
          </w:tcPr>
          <w:p w14:paraId="14C7B002" w14:textId="77777777" w:rsidR="00CB38D4" w:rsidRPr="007415D7" w:rsidRDefault="00CB38D4" w:rsidP="00CB38D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BB7FBE4" w14:textId="6498C5ED" w:rsidR="00CB38D4" w:rsidRPr="007415D7" w:rsidRDefault="00CB38D4" w:rsidP="00CB38D4">
            <w:pPr>
              <w:pStyle w:val="TAL"/>
              <w:rPr>
                <w:rFonts w:asciiTheme="majorHAnsi" w:hAnsiTheme="majorHAnsi" w:cstheme="majorHAnsi"/>
                <w:szCs w:val="18"/>
              </w:rPr>
            </w:pPr>
            <w:del w:id="112" w:author="Qualcomm" w:date="2022-01-06T16:42:00Z">
              <w:r w:rsidRPr="007415D7" w:rsidDel="007415D7">
                <w:rPr>
                  <w:rFonts w:asciiTheme="majorHAnsi" w:eastAsia="SimSun" w:hAnsiTheme="majorHAnsi" w:cstheme="majorHAnsi"/>
                  <w:szCs w:val="18"/>
                </w:rPr>
                <w:delText>Optional with capability signalling.</w:delText>
              </w:r>
            </w:del>
          </w:p>
        </w:tc>
      </w:tr>
      <w:tr w:rsidR="00CB38D4" w14:paraId="26886966" w14:textId="77777777" w:rsidTr="00D31E10">
        <w:trPr>
          <w:trHeight w:val="20"/>
          <w:ins w:id="113"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7C9F427A" w14:textId="635E25A2" w:rsidR="00CB38D4" w:rsidRDefault="00CB38D4" w:rsidP="00CB38D4">
            <w:pPr>
              <w:pStyle w:val="TAL"/>
              <w:rPr>
                <w:ins w:id="114" w:author="Qualcomm" w:date="2021-09-15T14:50:00Z"/>
                <w:rFonts w:asciiTheme="majorHAnsi" w:hAnsiTheme="majorHAnsi" w:cstheme="majorHAnsi"/>
                <w:szCs w:val="18"/>
                <w:lang w:eastAsia="ja-JP"/>
              </w:rPr>
            </w:pPr>
            <w:ins w:id="115"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351D" w14:textId="1DF03DC8" w:rsidR="00CB38D4" w:rsidRDefault="00CB38D4" w:rsidP="00CB38D4">
            <w:pPr>
              <w:pStyle w:val="TAL"/>
              <w:rPr>
                <w:ins w:id="116" w:author="Qualcomm" w:date="2021-09-15T14:50:00Z"/>
                <w:rFonts w:asciiTheme="majorHAnsi" w:eastAsia="Malgun Gothic" w:hAnsiTheme="majorHAnsi" w:cstheme="majorHAnsi"/>
                <w:szCs w:val="18"/>
                <w:lang w:eastAsia="ko-KR"/>
              </w:rPr>
            </w:pPr>
            <w:ins w:id="117" w:author="Qualcomm" w:date="2021-09-15T14:50:00Z">
              <w:r>
                <w:rPr>
                  <w:rFonts w:asciiTheme="majorHAnsi" w:eastAsia="Malgun Gothic" w:hAnsiTheme="majorHAnsi" w:cstheme="majorHAnsi"/>
                  <w:szCs w:val="18"/>
                  <w:lang w:eastAsia="ko-KR"/>
                </w:rPr>
                <w:t>32-5a</w:t>
              </w:r>
            </w:ins>
          </w:p>
        </w:tc>
        <w:tc>
          <w:tcPr>
            <w:tcW w:w="1559" w:type="dxa"/>
            <w:tcBorders>
              <w:top w:val="single" w:sz="4" w:space="0" w:color="auto"/>
              <w:left w:val="single" w:sz="4" w:space="0" w:color="auto"/>
              <w:bottom w:val="single" w:sz="4" w:space="0" w:color="auto"/>
              <w:right w:val="single" w:sz="4" w:space="0" w:color="auto"/>
            </w:tcBorders>
          </w:tcPr>
          <w:p w14:paraId="42F05780" w14:textId="48BB4E25" w:rsidR="00CB38D4" w:rsidRDefault="00CB38D4" w:rsidP="00CB38D4">
            <w:pPr>
              <w:pStyle w:val="TAL"/>
              <w:rPr>
                <w:ins w:id="118" w:author="Qualcomm" w:date="2021-09-15T14:50:00Z"/>
                <w:rFonts w:eastAsia="Malgun Gothic"/>
                <w:color w:val="000000" w:themeColor="text1"/>
                <w:lang w:eastAsia="ko-KR"/>
              </w:rPr>
            </w:pPr>
            <w:ins w:id="119" w:author="Qualcomm" w:date="2021-09-15T14:51:00Z">
              <w:r>
                <w:rPr>
                  <w:rFonts w:eastAsia="Malgun Gothic"/>
                  <w:color w:val="000000" w:themeColor="text1"/>
                  <w:lang w:eastAsia="ko-KR"/>
                </w:rPr>
                <w:t>Inter-UE coordination 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4C1848EE" w14:textId="4C109275" w:rsidR="00CB38D4" w:rsidRDefault="00CB38D4" w:rsidP="00CB38D4">
            <w:pPr>
              <w:autoSpaceDE w:val="0"/>
              <w:autoSpaceDN w:val="0"/>
              <w:adjustRightInd w:val="0"/>
              <w:snapToGrid w:val="0"/>
              <w:spacing w:afterLines="50" w:after="120"/>
              <w:contextualSpacing/>
              <w:jc w:val="both"/>
              <w:rPr>
                <w:ins w:id="120" w:author="Qualcomm" w:date="2021-09-15T14:54:00Z"/>
                <w:rFonts w:asciiTheme="majorHAnsi" w:eastAsia="Malgun Gothic" w:hAnsiTheme="majorHAnsi" w:cstheme="majorHAnsi"/>
                <w:sz w:val="18"/>
                <w:szCs w:val="18"/>
                <w:lang w:eastAsia="ko-KR"/>
              </w:rPr>
            </w:pPr>
            <w:ins w:id="121" w:author="Qualcomm" w:date="2021-09-15T14:54:00Z">
              <w:r>
                <w:rPr>
                  <w:rFonts w:asciiTheme="majorHAnsi" w:eastAsia="Malgun Gothic" w:hAnsiTheme="majorHAnsi" w:cstheme="majorHAnsi"/>
                  <w:sz w:val="18"/>
                  <w:szCs w:val="18"/>
                  <w:lang w:eastAsia="ko-KR"/>
                </w:rPr>
                <w:t>1) UE can generate and transmit</w:t>
              </w:r>
            </w:ins>
            <w:ins w:id="122" w:author="Qualcomm" w:date="2021-09-15T14:56:00Z">
              <w:r>
                <w:rPr>
                  <w:rFonts w:asciiTheme="majorHAnsi" w:eastAsia="Malgun Gothic" w:hAnsiTheme="majorHAnsi" w:cstheme="majorHAnsi"/>
                  <w:sz w:val="18"/>
                  <w:szCs w:val="18"/>
                  <w:lang w:eastAsia="ko-KR"/>
                </w:rPr>
                <w:t xml:space="preserve"> </w:t>
              </w:r>
            </w:ins>
            <w:ins w:id="123" w:author="Qualcomm" w:date="2021-09-15T14:54:00Z">
              <w:r>
                <w:rPr>
                  <w:rFonts w:asciiTheme="majorHAnsi" w:eastAsia="Malgun Gothic" w:hAnsiTheme="majorHAnsi" w:cstheme="majorHAnsi"/>
                  <w:sz w:val="18"/>
                  <w:szCs w:val="18"/>
                  <w:lang w:eastAsia="ko-KR"/>
                </w:rPr>
                <w:t>inter-UE coordination information of preferred resource set</w:t>
              </w:r>
            </w:ins>
            <w:ins w:id="124" w:author="Qualcomm" w:date="2021-09-15T14:57:00Z">
              <w:r>
                <w:rPr>
                  <w:rFonts w:asciiTheme="majorHAnsi" w:eastAsia="Malgun Gothic" w:hAnsiTheme="majorHAnsi" w:cstheme="majorHAnsi"/>
                  <w:sz w:val="18"/>
                  <w:szCs w:val="18"/>
                  <w:lang w:eastAsia="ko-KR"/>
                </w:rPr>
                <w:t xml:space="preserve"> in NR sidelink mode 2.</w:t>
              </w:r>
            </w:ins>
          </w:p>
          <w:p w14:paraId="1959ABA9" w14:textId="30ABCECE" w:rsidR="00CB38D4" w:rsidRDefault="00CB38D4" w:rsidP="00CB38D4">
            <w:pPr>
              <w:autoSpaceDE w:val="0"/>
              <w:autoSpaceDN w:val="0"/>
              <w:adjustRightInd w:val="0"/>
              <w:snapToGrid w:val="0"/>
              <w:spacing w:afterLines="50" w:after="120"/>
              <w:contextualSpacing/>
              <w:jc w:val="both"/>
              <w:rPr>
                <w:ins w:id="125" w:author="Qualcomm" w:date="2021-09-15T14:50:00Z"/>
                <w:rFonts w:asciiTheme="majorHAnsi" w:eastAsia="Malgun Gothic" w:hAnsiTheme="majorHAnsi" w:cstheme="majorHAnsi"/>
                <w:sz w:val="18"/>
                <w:szCs w:val="18"/>
                <w:lang w:eastAsia="ko-KR"/>
              </w:rPr>
            </w:pPr>
            <w:ins w:id="126" w:author="Qualcomm" w:date="2021-09-15T14:55:00Z">
              <w:r>
                <w:rPr>
                  <w:rFonts w:asciiTheme="majorHAnsi" w:eastAsia="Malgun Gothic" w:hAnsiTheme="majorHAnsi" w:cstheme="majorHAnsi"/>
                  <w:sz w:val="18"/>
                  <w:szCs w:val="18"/>
                  <w:lang w:eastAsia="ko-KR"/>
                </w:rPr>
                <w:t>2) UE can receive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201B23ED" w14:textId="1C806723" w:rsidR="00CB38D4" w:rsidRDefault="00CB38D4" w:rsidP="00CB38D4">
            <w:pPr>
              <w:pStyle w:val="TAL"/>
              <w:rPr>
                <w:ins w:id="127" w:author="Qualcomm" w:date="2021-09-15T14:50:00Z"/>
                <w:rFonts w:asciiTheme="majorHAnsi" w:eastAsia="Malgun Gothic" w:hAnsiTheme="majorHAnsi" w:cstheme="majorHAnsi"/>
                <w:szCs w:val="18"/>
                <w:lang w:eastAsia="ko-KR"/>
              </w:rPr>
            </w:pPr>
            <w:ins w:id="128"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C3DF10C" w14:textId="728C1B61" w:rsidR="00CB38D4" w:rsidRDefault="00CB38D4" w:rsidP="00CB38D4">
            <w:pPr>
              <w:pStyle w:val="TAL"/>
              <w:rPr>
                <w:ins w:id="129" w:author="Qualcomm" w:date="2021-09-15T14:50:00Z"/>
                <w:rFonts w:asciiTheme="majorHAnsi" w:eastAsia="Malgun Gothic" w:hAnsiTheme="majorHAnsi" w:cstheme="majorHAnsi"/>
                <w:szCs w:val="18"/>
                <w:lang w:eastAsia="ko-KR"/>
              </w:rPr>
            </w:pPr>
            <w:ins w:id="130" w:author="Qualcomm" w:date="2021-09-20T09:32: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F552ACE" w14:textId="3883AF59" w:rsidR="00CB38D4" w:rsidRDefault="00CB38D4" w:rsidP="00CB38D4">
            <w:pPr>
              <w:pStyle w:val="TAL"/>
              <w:rPr>
                <w:ins w:id="131" w:author="Qualcomm" w:date="2021-09-15T14:50:00Z"/>
                <w:rFonts w:asciiTheme="majorHAnsi" w:eastAsia="Malgun Gothic" w:hAnsiTheme="majorHAnsi" w:cstheme="majorHAnsi"/>
                <w:szCs w:val="18"/>
                <w:lang w:eastAsia="ko-KR"/>
              </w:rPr>
            </w:pPr>
            <w:ins w:id="132" w:author="Qualcomm" w:date="2021-09-20T09:32: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01580BB0" w14:textId="77777777" w:rsidR="00CB38D4" w:rsidRDefault="00CB38D4" w:rsidP="00CB38D4">
            <w:pPr>
              <w:pStyle w:val="TAL"/>
              <w:rPr>
                <w:ins w:id="133"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9C51350" w14:textId="5D15E011" w:rsidR="00CB38D4" w:rsidRDefault="00CB38D4" w:rsidP="00CB38D4">
            <w:pPr>
              <w:pStyle w:val="TAL"/>
              <w:rPr>
                <w:ins w:id="134" w:author="Qualcomm" w:date="2021-09-15T14:50:00Z"/>
                <w:rFonts w:asciiTheme="majorHAnsi" w:eastAsia="Malgun Gothic" w:hAnsiTheme="majorHAnsi" w:cstheme="majorHAnsi"/>
                <w:szCs w:val="18"/>
                <w:lang w:eastAsia="ko-KR"/>
              </w:rPr>
            </w:pPr>
            <w:ins w:id="135"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882BCA2" w14:textId="188CC608" w:rsidR="00CB38D4" w:rsidRDefault="00CB38D4" w:rsidP="00CB38D4">
            <w:pPr>
              <w:pStyle w:val="TAL"/>
              <w:rPr>
                <w:ins w:id="136" w:author="Qualcomm" w:date="2021-09-15T14:50:00Z"/>
                <w:color w:val="000000" w:themeColor="text1"/>
              </w:rPr>
            </w:pPr>
            <w:ins w:id="137"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A8B464B" w14:textId="6B95CD43" w:rsidR="00CB38D4" w:rsidRDefault="00CB38D4" w:rsidP="00CB38D4">
            <w:pPr>
              <w:pStyle w:val="TAL"/>
              <w:rPr>
                <w:ins w:id="138" w:author="Qualcomm" w:date="2021-09-15T14:50:00Z"/>
                <w:color w:val="000000" w:themeColor="text1"/>
              </w:rPr>
            </w:pPr>
            <w:ins w:id="139"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C146640" w14:textId="6CF0718F" w:rsidR="00CB38D4" w:rsidRDefault="00CB38D4" w:rsidP="00CB38D4">
            <w:pPr>
              <w:pStyle w:val="TAL"/>
              <w:rPr>
                <w:ins w:id="140" w:author="Qualcomm" w:date="2021-09-15T14:50:00Z"/>
                <w:color w:val="000000" w:themeColor="text1"/>
              </w:rPr>
            </w:pPr>
            <w:ins w:id="141"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5A393E1" w14:textId="01729ADC" w:rsidR="00CB38D4" w:rsidRDefault="00CB38D4" w:rsidP="00CB38D4">
            <w:pPr>
              <w:pStyle w:val="TAL"/>
              <w:rPr>
                <w:ins w:id="142" w:author="Qualcomm" w:date="2021-09-15T14:50:00Z"/>
                <w:rFonts w:asciiTheme="majorHAnsi" w:hAnsiTheme="majorHAnsi" w:cstheme="majorHAnsi"/>
                <w:szCs w:val="18"/>
              </w:rPr>
            </w:pPr>
            <w:ins w:id="143"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4F6D1340" w14:textId="10299F6A" w:rsidR="00CB38D4" w:rsidRDefault="00CB38D4" w:rsidP="00CB38D4">
            <w:pPr>
              <w:pStyle w:val="TAL"/>
              <w:rPr>
                <w:ins w:id="144" w:author="Qualcomm" w:date="2021-09-15T14:50:00Z"/>
                <w:color w:val="000000" w:themeColor="text1"/>
              </w:rPr>
            </w:pPr>
            <w:ins w:id="145" w:author="Qualcomm" w:date="2021-09-15T15:00:00Z">
              <w:r>
                <w:rPr>
                  <w:color w:val="000000" w:themeColor="text1"/>
                </w:rPr>
                <w:t>Optional with capability signalling</w:t>
              </w:r>
            </w:ins>
          </w:p>
        </w:tc>
      </w:tr>
      <w:tr w:rsidR="00CB38D4" w14:paraId="54A220D7" w14:textId="77777777" w:rsidTr="00D31E10">
        <w:trPr>
          <w:trHeight w:val="20"/>
          <w:ins w:id="146"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17FEC5E9" w14:textId="2DD6931E" w:rsidR="00CB38D4" w:rsidRDefault="00CB38D4" w:rsidP="00CB38D4">
            <w:pPr>
              <w:pStyle w:val="TAL"/>
              <w:rPr>
                <w:ins w:id="147" w:author="Qualcomm" w:date="2021-09-15T14:50:00Z"/>
                <w:rFonts w:asciiTheme="majorHAnsi" w:hAnsiTheme="majorHAnsi" w:cstheme="majorHAnsi"/>
                <w:szCs w:val="18"/>
                <w:lang w:eastAsia="ja-JP"/>
              </w:rPr>
            </w:pPr>
            <w:ins w:id="148"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23FB4227" w14:textId="4409C78E" w:rsidR="00CB38D4" w:rsidRDefault="00CB38D4" w:rsidP="00CB38D4">
            <w:pPr>
              <w:pStyle w:val="TAL"/>
              <w:rPr>
                <w:ins w:id="149" w:author="Qualcomm" w:date="2021-09-15T14:50:00Z"/>
                <w:rFonts w:asciiTheme="majorHAnsi" w:eastAsia="Malgun Gothic" w:hAnsiTheme="majorHAnsi" w:cstheme="majorHAnsi"/>
                <w:szCs w:val="18"/>
                <w:lang w:eastAsia="ko-KR"/>
              </w:rPr>
            </w:pPr>
            <w:ins w:id="150" w:author="Qualcomm" w:date="2021-09-15T14:50:00Z">
              <w:r>
                <w:rPr>
                  <w:rFonts w:asciiTheme="majorHAnsi" w:eastAsia="Malgun Gothic" w:hAnsiTheme="majorHAnsi" w:cstheme="majorHAnsi"/>
                  <w:szCs w:val="18"/>
                  <w:lang w:eastAsia="ko-KR"/>
                </w:rPr>
                <w:t>32-5b</w:t>
              </w:r>
            </w:ins>
          </w:p>
        </w:tc>
        <w:tc>
          <w:tcPr>
            <w:tcW w:w="1559" w:type="dxa"/>
            <w:tcBorders>
              <w:top w:val="single" w:sz="4" w:space="0" w:color="auto"/>
              <w:left w:val="single" w:sz="4" w:space="0" w:color="auto"/>
              <w:bottom w:val="single" w:sz="4" w:space="0" w:color="auto"/>
              <w:right w:val="single" w:sz="4" w:space="0" w:color="auto"/>
            </w:tcBorders>
          </w:tcPr>
          <w:p w14:paraId="7925A915" w14:textId="115FF2B9" w:rsidR="00CB38D4" w:rsidRDefault="00CB38D4" w:rsidP="00CB38D4">
            <w:pPr>
              <w:pStyle w:val="TAL"/>
              <w:rPr>
                <w:ins w:id="151" w:author="Qualcomm" w:date="2021-09-15T14:50:00Z"/>
                <w:rFonts w:eastAsia="Malgun Gothic"/>
                <w:color w:val="000000" w:themeColor="text1"/>
                <w:lang w:eastAsia="ko-KR"/>
              </w:rPr>
            </w:pPr>
            <w:ins w:id="152" w:author="Qualcomm" w:date="2021-09-15T14:51:00Z">
              <w:r>
                <w:rPr>
                  <w:rFonts w:eastAsia="Malgun Gothic"/>
                  <w:color w:val="000000" w:themeColor="text1"/>
                  <w:lang w:eastAsia="ko-KR"/>
                </w:rPr>
                <w:t>Inter-UE coordination preferred resource reception</w:t>
              </w:r>
            </w:ins>
          </w:p>
        </w:tc>
        <w:tc>
          <w:tcPr>
            <w:tcW w:w="6371" w:type="dxa"/>
            <w:tcBorders>
              <w:top w:val="single" w:sz="4" w:space="0" w:color="auto"/>
              <w:left w:val="single" w:sz="4" w:space="0" w:color="auto"/>
              <w:bottom w:val="single" w:sz="4" w:space="0" w:color="auto"/>
              <w:right w:val="single" w:sz="4" w:space="0" w:color="auto"/>
            </w:tcBorders>
          </w:tcPr>
          <w:p w14:paraId="65EE98FD" w14:textId="08335C42" w:rsidR="00CB38D4" w:rsidRDefault="00CB38D4" w:rsidP="00CB38D4">
            <w:pPr>
              <w:autoSpaceDE w:val="0"/>
              <w:autoSpaceDN w:val="0"/>
              <w:adjustRightInd w:val="0"/>
              <w:snapToGrid w:val="0"/>
              <w:spacing w:afterLines="50" w:after="120"/>
              <w:contextualSpacing/>
              <w:jc w:val="both"/>
              <w:rPr>
                <w:ins w:id="153" w:author="Qualcomm" w:date="2021-09-15T14:54:00Z"/>
                <w:rFonts w:asciiTheme="majorHAnsi" w:eastAsia="Malgun Gothic" w:hAnsiTheme="majorHAnsi" w:cstheme="majorHAnsi"/>
                <w:sz w:val="18"/>
                <w:szCs w:val="18"/>
                <w:lang w:eastAsia="ko-KR"/>
              </w:rPr>
            </w:pPr>
            <w:ins w:id="154" w:author="Qualcomm" w:date="2021-09-15T14:54:00Z">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ins>
          </w:p>
          <w:p w14:paraId="34D47F71" w14:textId="4CCDF7A5" w:rsidR="00CB38D4" w:rsidRDefault="00CB38D4" w:rsidP="00CB38D4">
            <w:pPr>
              <w:autoSpaceDE w:val="0"/>
              <w:autoSpaceDN w:val="0"/>
              <w:adjustRightInd w:val="0"/>
              <w:snapToGrid w:val="0"/>
              <w:spacing w:afterLines="50" w:after="120"/>
              <w:contextualSpacing/>
              <w:jc w:val="both"/>
              <w:rPr>
                <w:ins w:id="155" w:author="Qualcomm" w:date="2021-09-15T14:50:00Z"/>
                <w:rFonts w:asciiTheme="majorHAnsi" w:eastAsia="Malgun Gothic" w:hAnsiTheme="majorHAnsi" w:cstheme="majorHAnsi"/>
                <w:sz w:val="18"/>
                <w:szCs w:val="18"/>
                <w:lang w:eastAsia="ko-KR"/>
              </w:rPr>
            </w:pPr>
            <w:ins w:id="156" w:author="Qualcomm" w:date="2021-09-15T14:56:00Z">
              <w:r>
                <w:rPr>
                  <w:rFonts w:asciiTheme="majorHAnsi" w:eastAsia="Malgun Gothic" w:hAnsiTheme="majorHAnsi" w:cstheme="majorHAnsi"/>
                  <w:sz w:val="18"/>
                  <w:szCs w:val="18"/>
                  <w:lang w:eastAsia="ko-KR"/>
                </w:rPr>
                <w:t>2) UE can transmit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5729F2C8" w14:textId="05015B06" w:rsidR="00CB38D4" w:rsidRDefault="00CB38D4" w:rsidP="00CB38D4">
            <w:pPr>
              <w:pStyle w:val="TAL"/>
              <w:rPr>
                <w:ins w:id="157" w:author="Qualcomm" w:date="2021-09-15T14:50:00Z"/>
                <w:rFonts w:asciiTheme="majorHAnsi" w:eastAsia="Malgun Gothic" w:hAnsiTheme="majorHAnsi" w:cstheme="majorHAnsi"/>
                <w:szCs w:val="18"/>
                <w:lang w:eastAsia="ko-KR"/>
              </w:rPr>
            </w:pPr>
            <w:ins w:id="158"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F53CF99" w14:textId="14F03A6E" w:rsidR="00CB38D4" w:rsidRDefault="00CB38D4" w:rsidP="00CB38D4">
            <w:pPr>
              <w:pStyle w:val="TAL"/>
              <w:rPr>
                <w:ins w:id="159" w:author="Qualcomm" w:date="2021-09-15T14:50:00Z"/>
                <w:rFonts w:asciiTheme="majorHAnsi" w:eastAsia="Malgun Gothic" w:hAnsiTheme="majorHAnsi" w:cstheme="majorHAnsi"/>
                <w:szCs w:val="18"/>
                <w:lang w:eastAsia="ko-KR"/>
              </w:rPr>
            </w:pPr>
            <w:ins w:id="160"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D5024D4" w14:textId="5EFE40D6" w:rsidR="00CB38D4" w:rsidRDefault="00CB38D4" w:rsidP="00CB38D4">
            <w:pPr>
              <w:pStyle w:val="TAL"/>
              <w:rPr>
                <w:ins w:id="161" w:author="Qualcomm" w:date="2021-09-15T14:50:00Z"/>
                <w:rFonts w:asciiTheme="majorHAnsi" w:eastAsia="Malgun Gothic" w:hAnsiTheme="majorHAnsi" w:cstheme="majorHAnsi"/>
                <w:szCs w:val="18"/>
                <w:lang w:eastAsia="ko-KR"/>
              </w:rPr>
            </w:pPr>
            <w:ins w:id="162"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6A1C9C9" w14:textId="77777777" w:rsidR="00CB38D4" w:rsidRDefault="00CB38D4" w:rsidP="00CB38D4">
            <w:pPr>
              <w:pStyle w:val="TAL"/>
              <w:rPr>
                <w:ins w:id="163"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7C6E5A8" w14:textId="2B41D873" w:rsidR="00CB38D4" w:rsidRDefault="00CB38D4" w:rsidP="00CB38D4">
            <w:pPr>
              <w:pStyle w:val="TAL"/>
              <w:rPr>
                <w:ins w:id="164" w:author="Qualcomm" w:date="2021-09-15T14:50:00Z"/>
                <w:rFonts w:asciiTheme="majorHAnsi" w:eastAsia="Malgun Gothic" w:hAnsiTheme="majorHAnsi" w:cstheme="majorHAnsi"/>
                <w:szCs w:val="18"/>
                <w:lang w:eastAsia="ko-KR"/>
              </w:rPr>
            </w:pPr>
            <w:ins w:id="165"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4653C5F" w14:textId="5F415C48" w:rsidR="00CB38D4" w:rsidRDefault="00CB38D4" w:rsidP="00CB38D4">
            <w:pPr>
              <w:pStyle w:val="TAL"/>
              <w:rPr>
                <w:ins w:id="166" w:author="Qualcomm" w:date="2021-09-15T14:50:00Z"/>
                <w:color w:val="000000" w:themeColor="text1"/>
              </w:rPr>
            </w:pPr>
            <w:ins w:id="167"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AC9AFED" w14:textId="697E0E32" w:rsidR="00CB38D4" w:rsidRDefault="00CB38D4" w:rsidP="00CB38D4">
            <w:pPr>
              <w:pStyle w:val="TAL"/>
              <w:rPr>
                <w:ins w:id="168" w:author="Qualcomm" w:date="2021-09-15T14:50:00Z"/>
                <w:color w:val="000000" w:themeColor="text1"/>
              </w:rPr>
            </w:pPr>
            <w:ins w:id="169"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66EDF67" w14:textId="23F37E6A" w:rsidR="00CB38D4" w:rsidRDefault="00CB38D4" w:rsidP="00CB38D4">
            <w:pPr>
              <w:pStyle w:val="TAL"/>
              <w:rPr>
                <w:ins w:id="170" w:author="Qualcomm" w:date="2021-09-15T14:50:00Z"/>
                <w:color w:val="000000" w:themeColor="text1"/>
              </w:rPr>
            </w:pPr>
            <w:ins w:id="171"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67D571F" w14:textId="24ABA830" w:rsidR="00CB38D4" w:rsidRDefault="00CB38D4" w:rsidP="00CB38D4">
            <w:pPr>
              <w:pStyle w:val="TAL"/>
              <w:rPr>
                <w:ins w:id="172" w:author="Qualcomm" w:date="2021-09-15T14:50:00Z"/>
                <w:rFonts w:asciiTheme="majorHAnsi" w:hAnsiTheme="majorHAnsi" w:cstheme="majorHAnsi"/>
                <w:szCs w:val="18"/>
              </w:rPr>
            </w:pPr>
            <w:ins w:id="173"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51841EE5" w14:textId="27D56E1D" w:rsidR="00CB38D4" w:rsidRDefault="00CB38D4" w:rsidP="00CB38D4">
            <w:pPr>
              <w:pStyle w:val="TAL"/>
              <w:rPr>
                <w:ins w:id="174" w:author="Qualcomm" w:date="2021-09-15T14:50:00Z"/>
                <w:color w:val="000000" w:themeColor="text1"/>
              </w:rPr>
            </w:pPr>
            <w:ins w:id="175" w:author="Qualcomm" w:date="2021-09-15T15:01:00Z">
              <w:r>
                <w:rPr>
                  <w:color w:val="000000" w:themeColor="text1"/>
                </w:rPr>
                <w:t>Optional with capability signalling</w:t>
              </w:r>
            </w:ins>
          </w:p>
        </w:tc>
      </w:tr>
      <w:tr w:rsidR="00CB38D4" w14:paraId="06B94252" w14:textId="77777777" w:rsidTr="00D31E10">
        <w:trPr>
          <w:trHeight w:val="20"/>
          <w:ins w:id="176"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2E44142A" w14:textId="1BD6A285" w:rsidR="00CB38D4" w:rsidRDefault="00CB38D4" w:rsidP="00CB38D4">
            <w:pPr>
              <w:pStyle w:val="TAL"/>
              <w:rPr>
                <w:ins w:id="177" w:author="Qualcomm" w:date="2021-09-15T14:50:00Z"/>
                <w:rFonts w:asciiTheme="majorHAnsi" w:hAnsiTheme="majorHAnsi" w:cstheme="majorHAnsi"/>
                <w:szCs w:val="18"/>
                <w:lang w:eastAsia="ja-JP"/>
              </w:rPr>
            </w:pPr>
            <w:ins w:id="178"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5518" w14:textId="2E1AF603" w:rsidR="00CB38D4" w:rsidRDefault="00CB38D4" w:rsidP="00CB38D4">
            <w:pPr>
              <w:pStyle w:val="TAL"/>
              <w:rPr>
                <w:ins w:id="179" w:author="Qualcomm" w:date="2021-09-15T14:50:00Z"/>
                <w:rFonts w:asciiTheme="majorHAnsi" w:eastAsia="Malgun Gothic" w:hAnsiTheme="majorHAnsi" w:cstheme="majorHAnsi"/>
                <w:szCs w:val="18"/>
                <w:lang w:eastAsia="ko-KR"/>
              </w:rPr>
            </w:pPr>
            <w:ins w:id="180" w:author="Qualcomm" w:date="2021-09-15T14:50:00Z">
              <w:r>
                <w:rPr>
                  <w:rFonts w:asciiTheme="majorHAnsi" w:eastAsia="Malgun Gothic" w:hAnsiTheme="majorHAnsi" w:cstheme="majorHAnsi"/>
                  <w:szCs w:val="18"/>
                  <w:lang w:eastAsia="ko-KR"/>
                </w:rPr>
                <w:t>32-5c</w:t>
              </w:r>
            </w:ins>
          </w:p>
        </w:tc>
        <w:tc>
          <w:tcPr>
            <w:tcW w:w="1559" w:type="dxa"/>
            <w:tcBorders>
              <w:top w:val="single" w:sz="4" w:space="0" w:color="auto"/>
              <w:left w:val="single" w:sz="4" w:space="0" w:color="auto"/>
              <w:bottom w:val="single" w:sz="4" w:space="0" w:color="auto"/>
              <w:right w:val="single" w:sz="4" w:space="0" w:color="auto"/>
            </w:tcBorders>
          </w:tcPr>
          <w:p w14:paraId="47BB3849" w14:textId="413577CB" w:rsidR="00CB38D4" w:rsidRDefault="00CB38D4" w:rsidP="00CB38D4">
            <w:pPr>
              <w:pStyle w:val="TAL"/>
              <w:rPr>
                <w:ins w:id="181" w:author="Qualcomm" w:date="2021-09-15T14:50:00Z"/>
                <w:rFonts w:eastAsia="Malgun Gothic"/>
                <w:color w:val="000000" w:themeColor="text1"/>
                <w:lang w:eastAsia="ko-KR"/>
              </w:rPr>
            </w:pPr>
            <w:ins w:id="182" w:author="Qualcomm" w:date="2021-09-15T14:54:00Z">
              <w:r>
                <w:rPr>
                  <w:rFonts w:eastAsia="Malgun Gothic"/>
                  <w:color w:val="000000" w:themeColor="text1"/>
                  <w:lang w:eastAsia="ko-KR"/>
                </w:rPr>
                <w:t>Inter-UE coordination non-preferred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5D8B5117" w14:textId="6F165D97" w:rsidR="00CB38D4" w:rsidRDefault="00CB38D4" w:rsidP="00CB38D4">
            <w:pPr>
              <w:autoSpaceDE w:val="0"/>
              <w:autoSpaceDN w:val="0"/>
              <w:adjustRightInd w:val="0"/>
              <w:snapToGrid w:val="0"/>
              <w:spacing w:afterLines="50" w:after="120"/>
              <w:contextualSpacing/>
              <w:jc w:val="both"/>
              <w:rPr>
                <w:ins w:id="183" w:author="Qualcomm" w:date="2021-09-15T14:56:00Z"/>
                <w:rFonts w:asciiTheme="majorHAnsi" w:eastAsia="Malgun Gothic" w:hAnsiTheme="majorHAnsi" w:cstheme="majorHAnsi"/>
                <w:sz w:val="18"/>
                <w:szCs w:val="18"/>
                <w:lang w:eastAsia="ko-KR"/>
              </w:rPr>
            </w:pPr>
            <w:ins w:id="184" w:author="Qualcomm" w:date="2021-09-15T14:56:00Z">
              <w:r>
                <w:rPr>
                  <w:rFonts w:asciiTheme="majorHAnsi" w:eastAsia="Malgun Gothic" w:hAnsiTheme="majorHAnsi" w:cstheme="majorHAnsi"/>
                  <w:sz w:val="18"/>
                  <w:szCs w:val="18"/>
                  <w:lang w:eastAsia="ko-KR"/>
                </w:rPr>
                <w:t>1) UE can generate and transmit inter-UE coordination information of non-preferred resource set</w:t>
              </w:r>
            </w:ins>
            <w:ins w:id="185" w:author="Qualcomm" w:date="2021-09-15T14:57:00Z">
              <w:r>
                <w:rPr>
                  <w:rFonts w:asciiTheme="majorHAnsi" w:eastAsia="Malgun Gothic" w:hAnsiTheme="majorHAnsi" w:cstheme="majorHAnsi"/>
                  <w:sz w:val="18"/>
                  <w:szCs w:val="18"/>
                  <w:lang w:eastAsia="ko-KR"/>
                </w:rPr>
                <w:t xml:space="preserve"> in NR sidelink mode 2.</w:t>
              </w:r>
            </w:ins>
          </w:p>
          <w:p w14:paraId="746B15B1" w14:textId="77777777" w:rsidR="00CB38D4" w:rsidRDefault="00CB38D4" w:rsidP="00CB38D4">
            <w:pPr>
              <w:autoSpaceDE w:val="0"/>
              <w:autoSpaceDN w:val="0"/>
              <w:adjustRightInd w:val="0"/>
              <w:snapToGrid w:val="0"/>
              <w:spacing w:afterLines="50" w:after="120"/>
              <w:contextualSpacing/>
              <w:jc w:val="both"/>
              <w:rPr>
                <w:ins w:id="186"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4B2C2AF3" w14:textId="200D963A" w:rsidR="00CB38D4" w:rsidRDefault="00CB38D4" w:rsidP="00CB38D4">
            <w:pPr>
              <w:pStyle w:val="TAL"/>
              <w:rPr>
                <w:ins w:id="187" w:author="Qualcomm" w:date="2021-09-15T14:50:00Z"/>
                <w:rFonts w:asciiTheme="majorHAnsi" w:eastAsia="Malgun Gothic" w:hAnsiTheme="majorHAnsi" w:cstheme="majorHAnsi"/>
                <w:szCs w:val="18"/>
                <w:lang w:eastAsia="ko-KR"/>
              </w:rPr>
            </w:pPr>
            <w:ins w:id="188"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8788BA8" w14:textId="3173805D" w:rsidR="00CB38D4" w:rsidRDefault="00CB38D4" w:rsidP="00CB38D4">
            <w:pPr>
              <w:pStyle w:val="TAL"/>
              <w:rPr>
                <w:ins w:id="189" w:author="Qualcomm" w:date="2021-09-15T14:50:00Z"/>
                <w:rFonts w:asciiTheme="majorHAnsi" w:eastAsia="Malgun Gothic" w:hAnsiTheme="majorHAnsi" w:cstheme="majorHAnsi"/>
                <w:szCs w:val="18"/>
                <w:lang w:eastAsia="ko-KR"/>
              </w:rPr>
            </w:pPr>
            <w:ins w:id="190"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392B500" w14:textId="37102B34" w:rsidR="00CB38D4" w:rsidRDefault="00CB38D4" w:rsidP="00CB38D4">
            <w:pPr>
              <w:pStyle w:val="TAL"/>
              <w:rPr>
                <w:ins w:id="191" w:author="Qualcomm" w:date="2021-09-15T14:50:00Z"/>
                <w:rFonts w:asciiTheme="majorHAnsi" w:eastAsia="Malgun Gothic" w:hAnsiTheme="majorHAnsi" w:cstheme="majorHAnsi"/>
                <w:szCs w:val="18"/>
                <w:lang w:eastAsia="ko-KR"/>
              </w:rPr>
            </w:pPr>
            <w:ins w:id="192"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369C56" w14:textId="77777777" w:rsidR="00CB38D4" w:rsidRDefault="00CB38D4" w:rsidP="00CB38D4">
            <w:pPr>
              <w:pStyle w:val="TAL"/>
              <w:rPr>
                <w:ins w:id="193"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0187931" w14:textId="18197950" w:rsidR="00CB38D4" w:rsidRDefault="00CB38D4" w:rsidP="00CB38D4">
            <w:pPr>
              <w:pStyle w:val="TAL"/>
              <w:rPr>
                <w:ins w:id="194" w:author="Qualcomm" w:date="2021-09-15T14:50:00Z"/>
                <w:rFonts w:asciiTheme="majorHAnsi" w:eastAsia="Malgun Gothic" w:hAnsiTheme="majorHAnsi" w:cstheme="majorHAnsi"/>
                <w:szCs w:val="18"/>
                <w:lang w:eastAsia="ko-KR"/>
              </w:rPr>
            </w:pPr>
            <w:ins w:id="195"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5EE20A6" w14:textId="4F4571B6" w:rsidR="00CB38D4" w:rsidRDefault="00CB38D4" w:rsidP="00CB38D4">
            <w:pPr>
              <w:pStyle w:val="TAL"/>
              <w:rPr>
                <w:ins w:id="196" w:author="Qualcomm" w:date="2021-09-15T14:50:00Z"/>
                <w:color w:val="000000" w:themeColor="text1"/>
              </w:rPr>
            </w:pPr>
            <w:ins w:id="197"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B673D99" w14:textId="36283EB7" w:rsidR="00CB38D4" w:rsidRDefault="00CB38D4" w:rsidP="00CB38D4">
            <w:pPr>
              <w:pStyle w:val="TAL"/>
              <w:rPr>
                <w:ins w:id="198" w:author="Qualcomm" w:date="2021-09-15T14:50:00Z"/>
                <w:color w:val="000000" w:themeColor="text1"/>
              </w:rPr>
            </w:pPr>
            <w:ins w:id="199"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2B2E062" w14:textId="40FAC607" w:rsidR="00CB38D4" w:rsidRDefault="00CB38D4" w:rsidP="00CB38D4">
            <w:pPr>
              <w:pStyle w:val="TAL"/>
              <w:rPr>
                <w:ins w:id="200" w:author="Qualcomm" w:date="2021-09-15T14:50:00Z"/>
                <w:color w:val="000000" w:themeColor="text1"/>
              </w:rPr>
            </w:pPr>
            <w:ins w:id="201"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3570C96" w14:textId="6860111A" w:rsidR="00CB38D4" w:rsidRDefault="00CB38D4" w:rsidP="00CB38D4">
            <w:pPr>
              <w:pStyle w:val="TAL"/>
              <w:rPr>
                <w:ins w:id="202" w:author="Qualcomm" w:date="2021-09-15T14:50:00Z"/>
                <w:rFonts w:asciiTheme="majorHAnsi" w:hAnsiTheme="majorHAnsi" w:cstheme="majorHAnsi"/>
                <w:szCs w:val="18"/>
              </w:rPr>
            </w:pPr>
            <w:ins w:id="203"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3D8A8912" w14:textId="41EE28C0" w:rsidR="00CB38D4" w:rsidRDefault="00CB38D4" w:rsidP="00CB38D4">
            <w:pPr>
              <w:pStyle w:val="TAL"/>
              <w:rPr>
                <w:ins w:id="204" w:author="Qualcomm" w:date="2021-09-15T14:50:00Z"/>
                <w:color w:val="000000" w:themeColor="text1"/>
              </w:rPr>
            </w:pPr>
            <w:ins w:id="205" w:author="Qualcomm" w:date="2021-09-15T15:01:00Z">
              <w:r>
                <w:rPr>
                  <w:color w:val="000000" w:themeColor="text1"/>
                </w:rPr>
                <w:t>Optional with capability signalling</w:t>
              </w:r>
            </w:ins>
          </w:p>
        </w:tc>
      </w:tr>
      <w:tr w:rsidR="00CB38D4" w14:paraId="147ADBB9" w14:textId="77777777" w:rsidTr="00D31E10">
        <w:trPr>
          <w:trHeight w:val="20"/>
          <w:ins w:id="206"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0799DADF" w14:textId="142579C6" w:rsidR="00CB38D4" w:rsidRDefault="00CB38D4" w:rsidP="00CB38D4">
            <w:pPr>
              <w:pStyle w:val="TAL"/>
              <w:rPr>
                <w:ins w:id="207" w:author="Qualcomm" w:date="2021-09-15T14:50:00Z"/>
                <w:rFonts w:asciiTheme="majorHAnsi" w:hAnsiTheme="majorHAnsi" w:cstheme="majorHAnsi"/>
                <w:szCs w:val="18"/>
                <w:lang w:eastAsia="ja-JP"/>
              </w:rPr>
            </w:pPr>
            <w:ins w:id="208"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46E5EBA" w14:textId="194FF242" w:rsidR="00CB38D4" w:rsidRDefault="00CB38D4" w:rsidP="00CB38D4">
            <w:pPr>
              <w:pStyle w:val="TAL"/>
              <w:rPr>
                <w:ins w:id="209" w:author="Qualcomm" w:date="2021-09-15T14:50:00Z"/>
                <w:rFonts w:asciiTheme="majorHAnsi" w:eastAsia="Malgun Gothic" w:hAnsiTheme="majorHAnsi" w:cstheme="majorHAnsi"/>
                <w:szCs w:val="18"/>
                <w:lang w:eastAsia="ko-KR"/>
              </w:rPr>
            </w:pPr>
            <w:ins w:id="210" w:author="Qualcomm" w:date="2021-09-15T14:50:00Z">
              <w:r>
                <w:rPr>
                  <w:rFonts w:asciiTheme="majorHAnsi" w:eastAsia="Malgun Gothic" w:hAnsiTheme="majorHAnsi" w:cstheme="majorHAnsi"/>
                  <w:szCs w:val="18"/>
                  <w:lang w:eastAsia="ko-KR"/>
                </w:rPr>
                <w:t>32-5d</w:t>
              </w:r>
            </w:ins>
          </w:p>
        </w:tc>
        <w:tc>
          <w:tcPr>
            <w:tcW w:w="1559" w:type="dxa"/>
            <w:tcBorders>
              <w:top w:val="single" w:sz="4" w:space="0" w:color="auto"/>
              <w:left w:val="single" w:sz="4" w:space="0" w:color="auto"/>
              <w:bottom w:val="single" w:sz="4" w:space="0" w:color="auto"/>
              <w:right w:val="single" w:sz="4" w:space="0" w:color="auto"/>
            </w:tcBorders>
          </w:tcPr>
          <w:p w14:paraId="0934C484" w14:textId="43CB8FD4" w:rsidR="00CB38D4" w:rsidRDefault="00CB38D4" w:rsidP="00CB38D4">
            <w:pPr>
              <w:pStyle w:val="TAL"/>
              <w:rPr>
                <w:ins w:id="211" w:author="Qualcomm" w:date="2021-09-15T14:50:00Z"/>
                <w:rFonts w:eastAsia="Malgun Gothic"/>
                <w:color w:val="000000" w:themeColor="text1"/>
                <w:lang w:eastAsia="ko-KR"/>
              </w:rPr>
            </w:pPr>
            <w:ins w:id="212" w:author="Qualcomm" w:date="2021-09-15T14:54:00Z">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ins>
          </w:p>
        </w:tc>
        <w:tc>
          <w:tcPr>
            <w:tcW w:w="6371" w:type="dxa"/>
            <w:tcBorders>
              <w:top w:val="single" w:sz="4" w:space="0" w:color="auto"/>
              <w:left w:val="single" w:sz="4" w:space="0" w:color="auto"/>
              <w:bottom w:val="single" w:sz="4" w:space="0" w:color="auto"/>
              <w:right w:val="single" w:sz="4" w:space="0" w:color="auto"/>
            </w:tcBorders>
          </w:tcPr>
          <w:p w14:paraId="45E71E4C" w14:textId="2ABF84DE" w:rsidR="00CB38D4" w:rsidRDefault="00CB38D4" w:rsidP="00CB38D4">
            <w:pPr>
              <w:autoSpaceDE w:val="0"/>
              <w:autoSpaceDN w:val="0"/>
              <w:adjustRightInd w:val="0"/>
              <w:snapToGrid w:val="0"/>
              <w:spacing w:afterLines="50" w:after="120"/>
              <w:contextualSpacing/>
              <w:jc w:val="both"/>
              <w:rPr>
                <w:ins w:id="213" w:author="Qualcomm" w:date="2021-09-15T14:56:00Z"/>
                <w:rFonts w:asciiTheme="majorHAnsi" w:eastAsia="Malgun Gothic" w:hAnsiTheme="majorHAnsi" w:cstheme="majorHAnsi"/>
                <w:sz w:val="18"/>
                <w:szCs w:val="18"/>
                <w:lang w:eastAsia="ko-KR"/>
              </w:rPr>
            </w:pPr>
            <w:ins w:id="214" w:author="Qualcomm" w:date="2021-09-15T14:56:00Z">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ins>
          </w:p>
          <w:p w14:paraId="48639F3F" w14:textId="77777777" w:rsidR="00CB38D4" w:rsidRDefault="00CB38D4" w:rsidP="00CB38D4">
            <w:pPr>
              <w:autoSpaceDE w:val="0"/>
              <w:autoSpaceDN w:val="0"/>
              <w:adjustRightInd w:val="0"/>
              <w:snapToGrid w:val="0"/>
              <w:spacing w:afterLines="50" w:after="120"/>
              <w:contextualSpacing/>
              <w:jc w:val="both"/>
              <w:rPr>
                <w:ins w:id="215"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0E0FC92" w14:textId="4448E684" w:rsidR="00CB38D4" w:rsidRDefault="00CB38D4" w:rsidP="00CB38D4">
            <w:pPr>
              <w:pStyle w:val="TAL"/>
              <w:rPr>
                <w:ins w:id="216" w:author="Qualcomm" w:date="2021-09-15T14:50:00Z"/>
                <w:rFonts w:asciiTheme="majorHAnsi" w:eastAsia="Malgun Gothic" w:hAnsiTheme="majorHAnsi" w:cstheme="majorHAnsi"/>
                <w:szCs w:val="18"/>
                <w:lang w:eastAsia="ko-KR"/>
              </w:rPr>
            </w:pPr>
            <w:ins w:id="217"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24627DC" w14:textId="3FB442E5" w:rsidR="00CB38D4" w:rsidRDefault="00CB38D4" w:rsidP="00CB38D4">
            <w:pPr>
              <w:pStyle w:val="TAL"/>
              <w:rPr>
                <w:ins w:id="218" w:author="Qualcomm" w:date="2021-09-15T14:50:00Z"/>
                <w:rFonts w:asciiTheme="majorHAnsi" w:eastAsia="Malgun Gothic" w:hAnsiTheme="majorHAnsi" w:cstheme="majorHAnsi"/>
                <w:szCs w:val="18"/>
                <w:lang w:eastAsia="ko-KR"/>
              </w:rPr>
            </w:pPr>
            <w:ins w:id="219"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1873ECF4" w14:textId="0177240F" w:rsidR="00CB38D4" w:rsidRDefault="00CB38D4" w:rsidP="00CB38D4">
            <w:pPr>
              <w:pStyle w:val="TAL"/>
              <w:rPr>
                <w:ins w:id="220" w:author="Qualcomm" w:date="2021-09-15T14:50:00Z"/>
                <w:rFonts w:asciiTheme="majorHAnsi" w:eastAsia="Malgun Gothic" w:hAnsiTheme="majorHAnsi" w:cstheme="majorHAnsi"/>
                <w:szCs w:val="18"/>
                <w:lang w:eastAsia="ko-KR"/>
              </w:rPr>
            </w:pPr>
            <w:ins w:id="221"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325611CD" w14:textId="77777777" w:rsidR="00CB38D4" w:rsidRDefault="00CB38D4" w:rsidP="00CB38D4">
            <w:pPr>
              <w:pStyle w:val="TAL"/>
              <w:rPr>
                <w:ins w:id="222"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AF5B20D" w14:textId="244FBB1F" w:rsidR="00CB38D4" w:rsidRDefault="00CB38D4" w:rsidP="00CB38D4">
            <w:pPr>
              <w:pStyle w:val="TAL"/>
              <w:rPr>
                <w:ins w:id="223" w:author="Qualcomm" w:date="2021-09-15T14:50:00Z"/>
                <w:rFonts w:asciiTheme="majorHAnsi" w:eastAsia="Malgun Gothic" w:hAnsiTheme="majorHAnsi" w:cstheme="majorHAnsi"/>
                <w:szCs w:val="18"/>
                <w:lang w:eastAsia="ko-KR"/>
              </w:rPr>
            </w:pPr>
            <w:ins w:id="224"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2EBC68A0" w14:textId="6F8BC252" w:rsidR="00CB38D4" w:rsidRDefault="00CB38D4" w:rsidP="00CB38D4">
            <w:pPr>
              <w:pStyle w:val="TAL"/>
              <w:rPr>
                <w:ins w:id="225" w:author="Qualcomm" w:date="2021-09-15T14:50:00Z"/>
                <w:color w:val="000000" w:themeColor="text1"/>
              </w:rPr>
            </w:pPr>
            <w:ins w:id="226"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0D069C0B" w14:textId="5FAAC470" w:rsidR="00CB38D4" w:rsidRDefault="00CB38D4" w:rsidP="00CB38D4">
            <w:pPr>
              <w:pStyle w:val="TAL"/>
              <w:rPr>
                <w:ins w:id="227" w:author="Qualcomm" w:date="2021-09-15T14:50:00Z"/>
                <w:color w:val="000000" w:themeColor="text1"/>
              </w:rPr>
            </w:pPr>
            <w:ins w:id="228"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19D0446" w14:textId="353EF83F" w:rsidR="00CB38D4" w:rsidRDefault="00CB38D4" w:rsidP="00CB38D4">
            <w:pPr>
              <w:pStyle w:val="TAL"/>
              <w:rPr>
                <w:ins w:id="229" w:author="Qualcomm" w:date="2021-09-15T14:50:00Z"/>
                <w:color w:val="000000" w:themeColor="text1"/>
              </w:rPr>
            </w:pPr>
            <w:ins w:id="230"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FB9C6B4" w14:textId="487D0BB7" w:rsidR="00CB38D4" w:rsidRDefault="00CB38D4" w:rsidP="00CB38D4">
            <w:pPr>
              <w:pStyle w:val="TAL"/>
              <w:rPr>
                <w:ins w:id="231" w:author="Qualcomm" w:date="2021-09-15T14:50:00Z"/>
                <w:rFonts w:asciiTheme="majorHAnsi" w:hAnsiTheme="majorHAnsi" w:cstheme="majorHAnsi"/>
                <w:szCs w:val="18"/>
              </w:rPr>
            </w:pPr>
            <w:ins w:id="232"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65088FA0" w14:textId="689E1BE6" w:rsidR="00CB38D4" w:rsidRDefault="00CB38D4" w:rsidP="00CB38D4">
            <w:pPr>
              <w:pStyle w:val="TAL"/>
              <w:rPr>
                <w:ins w:id="233" w:author="Qualcomm" w:date="2021-09-15T14:50:00Z"/>
                <w:color w:val="000000" w:themeColor="text1"/>
              </w:rPr>
            </w:pPr>
            <w:ins w:id="234" w:author="Qualcomm" w:date="2021-09-15T15:01:00Z">
              <w:r>
                <w:rPr>
                  <w:color w:val="000000" w:themeColor="text1"/>
                </w:rPr>
                <w:t>Optional with capability signalling</w:t>
              </w:r>
            </w:ins>
          </w:p>
        </w:tc>
      </w:tr>
      <w:tr w:rsidR="00BB1CC9" w14:paraId="181BDD75"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1691BD72" w14:textId="31ABFCFE" w:rsidR="00BB1CC9" w:rsidRPr="00A340E9" w:rsidRDefault="00BB1CC9" w:rsidP="00BB1CC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701D6CB8" w14:textId="2E157849"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33E0B26D" w14:textId="08B46476" w:rsidR="00BB1CC9" w:rsidRDefault="00BB1CC9" w:rsidP="00BB1CC9">
            <w:pPr>
              <w:pStyle w:val="TAL"/>
              <w:rPr>
                <w:rFonts w:eastAsia="Malgun Gothic"/>
                <w:color w:val="000000" w:themeColor="text1"/>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tcPr>
          <w:p w14:paraId="0B7EB17A" w14:textId="77777777" w:rsidR="00BB1CC9" w:rsidRPr="001A78B4" w:rsidRDefault="00BB1CC9" w:rsidP="00BB1CC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4E29C282" w14:textId="77777777" w:rsidR="00BB1CC9" w:rsidRDefault="00BB1CC9" w:rsidP="00BB1CC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317D6EF" w14:textId="0732D23A" w:rsidR="00BB1CC9" w:rsidRPr="00FF63E8" w:rsidRDefault="00BB1CC9" w:rsidP="00BB1CC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del w:id="235" w:author="Qualcomm" w:date="2022-02-11T16:32:00Z">
              <w:r w:rsidRPr="005D3666" w:rsidDel="002227BC">
                <w:rPr>
                  <w:rFonts w:asciiTheme="majorHAnsi" w:eastAsia="Malgun Gothic" w:hAnsiTheme="majorHAnsi" w:cstheme="majorHAnsi"/>
                  <w:szCs w:val="18"/>
                  <w:highlight w:val="yellow"/>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349D6345" w14:textId="2CB7CD13"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14F61CBE" w14:textId="22432E24"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0B97439" w14:textId="064DE590"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tcPr>
          <w:p w14:paraId="25AC8853" w14:textId="3D3517E0" w:rsidR="00BB1CC9" w:rsidRPr="005250D6" w:rsidRDefault="00BB1CC9" w:rsidP="00BB1CC9">
            <w:pPr>
              <w:pStyle w:val="TAL"/>
              <w:rPr>
                <w:rFonts w:asciiTheme="majorHAnsi" w:eastAsia="Malgun Gothic" w:hAnsiTheme="majorHAnsi" w:cstheme="majorHAnsi"/>
                <w:szCs w:val="18"/>
                <w:lang w:eastAsia="ko-KR"/>
              </w:rPr>
            </w:pPr>
            <w:del w:id="236" w:author="Qualcomm" w:date="2022-02-11T16:26:00Z">
              <w:r w:rsidRPr="001A78B4" w:rsidDel="00BB1CC9">
                <w:rPr>
                  <w:rFonts w:asciiTheme="majorHAnsi" w:eastAsia="Malgun Gothic" w:hAnsiTheme="majorHAnsi" w:cstheme="majorHAnsi"/>
                  <w:szCs w:val="18"/>
                  <w:lang w:eastAsia="ko-KR"/>
                </w:rPr>
                <w:delText>[</w:delText>
              </w:r>
              <w:r w:rsidRPr="001A78B4" w:rsidDel="00BB1CC9">
                <w:delText>Per band]</w:delText>
              </w:r>
            </w:del>
            <w:ins w:id="237" w:author="Qualcomm" w:date="2022-02-11T16:26: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66F694EB" w14:textId="5ACD8CCC" w:rsidR="00BB1CC9" w:rsidRDefault="00BB1CC9" w:rsidP="00BB1CC9">
            <w:pPr>
              <w:pStyle w:val="TAL"/>
              <w:rPr>
                <w:color w:val="000000" w:themeColor="text1"/>
              </w:rPr>
            </w:pPr>
            <w:r w:rsidRPr="001A78B4">
              <w:t>N.A.</w:t>
            </w:r>
          </w:p>
        </w:tc>
        <w:tc>
          <w:tcPr>
            <w:tcW w:w="993" w:type="dxa"/>
            <w:tcBorders>
              <w:top w:val="single" w:sz="4" w:space="0" w:color="auto"/>
              <w:left w:val="single" w:sz="4" w:space="0" w:color="auto"/>
              <w:bottom w:val="single" w:sz="4" w:space="0" w:color="auto"/>
              <w:right w:val="single" w:sz="4" w:space="0" w:color="auto"/>
            </w:tcBorders>
          </w:tcPr>
          <w:p w14:paraId="1CBBE120" w14:textId="1A9F62A0" w:rsidR="00BB1CC9" w:rsidRDefault="00BB1CC9" w:rsidP="00BB1CC9">
            <w:pPr>
              <w:pStyle w:val="TAL"/>
              <w:rPr>
                <w:color w:val="000000" w:themeColor="text1"/>
              </w:rPr>
            </w:pPr>
            <w:r w:rsidRPr="001A78B4">
              <w:t>N.A.</w:t>
            </w:r>
          </w:p>
        </w:tc>
        <w:tc>
          <w:tcPr>
            <w:tcW w:w="989" w:type="dxa"/>
            <w:tcBorders>
              <w:top w:val="single" w:sz="4" w:space="0" w:color="auto"/>
              <w:left w:val="single" w:sz="4" w:space="0" w:color="auto"/>
              <w:bottom w:val="single" w:sz="4" w:space="0" w:color="auto"/>
              <w:right w:val="single" w:sz="4" w:space="0" w:color="auto"/>
            </w:tcBorders>
          </w:tcPr>
          <w:p w14:paraId="6EB855B9" w14:textId="6F9758E8" w:rsidR="00BB1CC9" w:rsidRDefault="00BB1CC9" w:rsidP="00BB1CC9">
            <w:pPr>
              <w:pStyle w:val="TAL"/>
              <w:rPr>
                <w:color w:val="000000" w:themeColor="text1"/>
              </w:rPr>
            </w:pPr>
            <w:r w:rsidRPr="001A78B4">
              <w:t>N.A.</w:t>
            </w:r>
          </w:p>
        </w:tc>
        <w:tc>
          <w:tcPr>
            <w:tcW w:w="2696" w:type="dxa"/>
            <w:tcBorders>
              <w:top w:val="single" w:sz="4" w:space="0" w:color="auto"/>
              <w:left w:val="single" w:sz="4" w:space="0" w:color="auto"/>
              <w:bottom w:val="single" w:sz="4" w:space="0" w:color="auto"/>
              <w:right w:val="single" w:sz="4" w:space="0" w:color="auto"/>
            </w:tcBorders>
          </w:tcPr>
          <w:p w14:paraId="30BD96E4" w14:textId="1C3AB2BF" w:rsidR="00BB1CC9" w:rsidRPr="00242B48" w:rsidRDefault="00BB1CC9" w:rsidP="00BB1CC9">
            <w:pPr>
              <w:pStyle w:val="TAL"/>
              <w:rPr>
                <w:rFonts w:eastAsia="SimSun"/>
                <w:color w:val="000000" w:themeColor="text1"/>
                <w:lang w:eastAsia="zh-CN"/>
              </w:rPr>
            </w:pPr>
            <w:r w:rsidRPr="00EA0700">
              <w:rPr>
                <w:rFonts w:asciiTheme="majorHAnsi" w:hAnsiTheme="majorHAnsi" w:cstheme="majorHAnsi"/>
                <w:szCs w:val="18"/>
              </w:rPr>
              <w:t xml:space="preserve">Note: configuration by NR </w:t>
            </w:r>
            <w:proofErr w:type="spellStart"/>
            <w:r w:rsidRPr="00EA0700">
              <w:rPr>
                <w:rFonts w:asciiTheme="majorHAnsi" w:hAnsiTheme="majorHAnsi" w:cstheme="majorHAnsi"/>
                <w:szCs w:val="18"/>
              </w:rPr>
              <w:t>Uu</w:t>
            </w:r>
            <w:proofErr w:type="spellEnd"/>
            <w:r w:rsidRPr="00EA0700">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tcPr>
          <w:p w14:paraId="745265E4" w14:textId="12E8039C" w:rsidR="00BB1CC9" w:rsidRDefault="00BB1CC9" w:rsidP="00BB1CC9">
            <w:pPr>
              <w:pStyle w:val="TAL"/>
              <w:rPr>
                <w:color w:val="000000" w:themeColor="text1"/>
              </w:rPr>
            </w:pPr>
            <w:r w:rsidRPr="001A78B4">
              <w:t>Optional with capability signalling.</w:t>
            </w:r>
          </w:p>
        </w:tc>
      </w:tr>
      <w:tr w:rsidR="00BB1CC9" w14:paraId="5780D6D8"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76688A78" w14:textId="69DF3051" w:rsidR="00BB1CC9" w:rsidRPr="00A340E9" w:rsidRDefault="00BB1CC9" w:rsidP="00BB1CC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2395194D" w14:textId="324D798E"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tcPr>
          <w:p w14:paraId="29F8749E" w14:textId="613D062A" w:rsidR="00BB1CC9" w:rsidRDefault="00BB1CC9" w:rsidP="00BB1CC9">
            <w:pPr>
              <w:pStyle w:val="TAL"/>
              <w:rPr>
                <w:rFonts w:eastAsia="Malgun Gothic"/>
                <w:color w:val="000000" w:themeColor="text1"/>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tcPr>
          <w:p w14:paraId="3B9E9C7A" w14:textId="7D226154" w:rsidR="00BB1CC9" w:rsidRDefault="00BB1CC9" w:rsidP="00BB1CC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tc>
        <w:tc>
          <w:tcPr>
            <w:tcW w:w="1277" w:type="dxa"/>
            <w:tcBorders>
              <w:top w:val="single" w:sz="4" w:space="0" w:color="auto"/>
              <w:left w:val="single" w:sz="4" w:space="0" w:color="auto"/>
              <w:bottom w:val="single" w:sz="4" w:space="0" w:color="auto"/>
              <w:right w:val="single" w:sz="4" w:space="0" w:color="auto"/>
            </w:tcBorders>
          </w:tcPr>
          <w:p w14:paraId="4EE5CE4F" w14:textId="6EED1FC4" w:rsidR="00BB1CC9" w:rsidRPr="00FF63E8" w:rsidRDefault="00BB1CC9" w:rsidP="00BB1CC9">
            <w:pPr>
              <w:pStyle w:val="TAL"/>
              <w:rPr>
                <w:rFonts w:asciiTheme="majorHAnsi" w:eastAsia="Malgun Gothic" w:hAnsiTheme="majorHAnsi" w:cstheme="majorHAnsi"/>
                <w:szCs w:val="18"/>
                <w:lang w:eastAsia="ko-KR"/>
              </w:rPr>
            </w:pPr>
            <w:del w:id="238" w:author="Qualcomm" w:date="2022-02-11T16:32:00Z">
              <w:r w:rsidRPr="00E710A2" w:rsidDel="002227BC">
                <w:rPr>
                  <w:rFonts w:asciiTheme="majorHAnsi" w:eastAsia="Malgun Gothic" w:hAnsiTheme="majorHAnsi" w:cstheme="majorHAnsi"/>
                  <w:szCs w:val="18"/>
                  <w:lang w:eastAsia="ko-KR"/>
                </w:rPr>
                <w:delText>[TBD]</w:delText>
              </w:r>
            </w:del>
            <w:ins w:id="239" w:author="Qualcomm" w:date="2022-02-11T16:32:00Z">
              <w:r w:rsidR="002227BC">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1288C4E" w14:textId="420AD7BB"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B9B83D8" w14:textId="3502E99D" w:rsidR="00BB1CC9" w:rsidRDefault="00BB1CC9" w:rsidP="00BB1CC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81DEACE" w14:textId="4BC90D37" w:rsidR="00BB1CC9" w:rsidRDefault="00BB1CC9" w:rsidP="00BB1CC9">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tcPr>
          <w:p w14:paraId="3EC5CC0F" w14:textId="4EDB0704" w:rsidR="00BB1CC9" w:rsidRPr="005250D6" w:rsidRDefault="00BB1CC9" w:rsidP="00BB1CC9">
            <w:pPr>
              <w:pStyle w:val="TAL"/>
              <w:rPr>
                <w:rFonts w:asciiTheme="majorHAnsi" w:eastAsia="Malgun Gothic" w:hAnsiTheme="majorHAnsi" w:cstheme="majorHAnsi"/>
                <w:szCs w:val="18"/>
                <w:lang w:eastAsia="ko-KR"/>
              </w:rPr>
            </w:pPr>
            <w:del w:id="240" w:author="Qualcomm" w:date="2022-02-11T16:26:00Z">
              <w:r w:rsidRPr="001A78B4" w:rsidDel="00BB1CC9">
                <w:rPr>
                  <w:rFonts w:asciiTheme="majorHAnsi" w:eastAsia="Malgun Gothic" w:hAnsiTheme="majorHAnsi" w:cstheme="majorHAnsi"/>
                  <w:szCs w:val="18"/>
                  <w:lang w:eastAsia="ko-KR"/>
                </w:rPr>
                <w:delText>[</w:delText>
              </w:r>
              <w:r w:rsidRPr="001A78B4" w:rsidDel="00BB1CC9">
                <w:delText>Per band]</w:delText>
              </w:r>
            </w:del>
            <w:ins w:id="241" w:author="Qualcomm" w:date="2022-02-11T16:26: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45323284" w14:textId="39151309" w:rsidR="00BB1CC9" w:rsidRDefault="00BB1CC9" w:rsidP="00BB1CC9">
            <w:pPr>
              <w:pStyle w:val="TAL"/>
              <w:rPr>
                <w:color w:val="000000" w:themeColor="text1"/>
              </w:rPr>
            </w:pPr>
            <w:r w:rsidRPr="001A78B4">
              <w:t>N.A.</w:t>
            </w:r>
          </w:p>
        </w:tc>
        <w:tc>
          <w:tcPr>
            <w:tcW w:w="993" w:type="dxa"/>
            <w:tcBorders>
              <w:top w:val="single" w:sz="4" w:space="0" w:color="auto"/>
              <w:left w:val="single" w:sz="4" w:space="0" w:color="auto"/>
              <w:bottom w:val="single" w:sz="4" w:space="0" w:color="auto"/>
              <w:right w:val="single" w:sz="4" w:space="0" w:color="auto"/>
            </w:tcBorders>
          </w:tcPr>
          <w:p w14:paraId="31C8CE57" w14:textId="78880CEB" w:rsidR="00BB1CC9" w:rsidRDefault="00BB1CC9" w:rsidP="00BB1CC9">
            <w:pPr>
              <w:pStyle w:val="TAL"/>
              <w:rPr>
                <w:color w:val="000000" w:themeColor="text1"/>
              </w:rPr>
            </w:pPr>
            <w:r w:rsidRPr="001A78B4">
              <w:t>N.A.</w:t>
            </w:r>
          </w:p>
        </w:tc>
        <w:tc>
          <w:tcPr>
            <w:tcW w:w="989" w:type="dxa"/>
            <w:tcBorders>
              <w:top w:val="single" w:sz="4" w:space="0" w:color="auto"/>
              <w:left w:val="single" w:sz="4" w:space="0" w:color="auto"/>
              <w:bottom w:val="single" w:sz="4" w:space="0" w:color="auto"/>
              <w:right w:val="single" w:sz="4" w:space="0" w:color="auto"/>
            </w:tcBorders>
          </w:tcPr>
          <w:p w14:paraId="7FA0B804" w14:textId="16648C9C" w:rsidR="00BB1CC9" w:rsidRDefault="00BB1CC9" w:rsidP="00BB1CC9">
            <w:pPr>
              <w:pStyle w:val="TAL"/>
              <w:rPr>
                <w:color w:val="000000" w:themeColor="text1"/>
              </w:rPr>
            </w:pPr>
            <w:r w:rsidRPr="001A78B4">
              <w:t>N.A.</w:t>
            </w:r>
          </w:p>
        </w:tc>
        <w:tc>
          <w:tcPr>
            <w:tcW w:w="2696" w:type="dxa"/>
            <w:tcBorders>
              <w:top w:val="single" w:sz="4" w:space="0" w:color="auto"/>
              <w:left w:val="single" w:sz="4" w:space="0" w:color="auto"/>
              <w:bottom w:val="single" w:sz="4" w:space="0" w:color="auto"/>
              <w:right w:val="single" w:sz="4" w:space="0" w:color="auto"/>
            </w:tcBorders>
          </w:tcPr>
          <w:p w14:paraId="53C07E8B" w14:textId="2A72EC41" w:rsidR="00BB1CC9" w:rsidRPr="00242B48" w:rsidRDefault="00BB1CC9" w:rsidP="00BB1CC9">
            <w:pPr>
              <w:pStyle w:val="TAL"/>
              <w:rPr>
                <w:rFonts w:eastAsia="SimSun"/>
                <w:color w:val="000000" w:themeColor="text1"/>
                <w:lang w:eastAsia="zh-CN"/>
              </w:rPr>
            </w:pPr>
            <w:r w:rsidRPr="00AA4812">
              <w:rPr>
                <w:rFonts w:asciiTheme="majorHAnsi" w:hAnsiTheme="majorHAnsi" w:cstheme="majorHAnsi"/>
                <w:szCs w:val="18"/>
              </w:rPr>
              <w:t xml:space="preserve">Note: configuration by NR </w:t>
            </w:r>
            <w:proofErr w:type="spellStart"/>
            <w:r w:rsidRPr="00AA4812">
              <w:rPr>
                <w:rFonts w:asciiTheme="majorHAnsi" w:hAnsiTheme="majorHAnsi" w:cstheme="majorHAnsi"/>
                <w:szCs w:val="18"/>
              </w:rPr>
              <w:t>Uu</w:t>
            </w:r>
            <w:proofErr w:type="spellEnd"/>
            <w:r w:rsidRPr="00AA4812">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tcPr>
          <w:p w14:paraId="1AC37589" w14:textId="15DE3A34" w:rsidR="00BB1CC9" w:rsidRDefault="00BB1CC9" w:rsidP="00BB1CC9">
            <w:pPr>
              <w:pStyle w:val="TAL"/>
              <w:rPr>
                <w:color w:val="000000" w:themeColor="text1"/>
              </w:rPr>
            </w:pPr>
            <w:r w:rsidRPr="00AA4812">
              <w:t>Optional with capability signalling.</w:t>
            </w:r>
          </w:p>
        </w:tc>
      </w:tr>
      <w:tr w:rsidR="00CB38D4" w14:paraId="4F71A011"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1D19428C" w14:textId="5DB846C2" w:rsidR="00CB38D4" w:rsidRPr="00A340E9" w:rsidRDefault="00CB38D4" w:rsidP="00CB38D4">
            <w:pPr>
              <w:pStyle w:val="TAL"/>
              <w:rPr>
                <w:rFonts w:asciiTheme="majorHAnsi" w:hAnsiTheme="majorHAnsi" w:cstheme="majorHAnsi"/>
                <w:szCs w:val="18"/>
                <w:lang w:eastAsia="ja-JP"/>
              </w:rPr>
            </w:pPr>
            <w:ins w:id="242"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6D1AC960" w14:textId="50254545" w:rsidR="00CB38D4" w:rsidRDefault="00CB38D4" w:rsidP="00CB38D4">
            <w:pPr>
              <w:pStyle w:val="TAL"/>
              <w:rPr>
                <w:rFonts w:asciiTheme="majorHAnsi" w:eastAsia="Malgun Gothic" w:hAnsiTheme="majorHAnsi" w:cstheme="majorHAnsi"/>
                <w:szCs w:val="18"/>
                <w:lang w:eastAsia="ko-KR"/>
              </w:rPr>
            </w:pPr>
            <w:ins w:id="243" w:author="Qualcomm" w:date="2022-01-10T08:55:00Z">
              <w:r>
                <w:rPr>
                  <w:rFonts w:asciiTheme="majorHAnsi" w:eastAsia="Malgun Gothic" w:hAnsiTheme="majorHAnsi" w:cstheme="majorHAnsi"/>
                  <w:szCs w:val="18"/>
                  <w:lang w:eastAsia="ko-KR"/>
                </w:rPr>
                <w:t>32-</w:t>
              </w:r>
            </w:ins>
            <w:ins w:id="244" w:author="Qualcomm" w:date="2022-01-10T08:56:00Z">
              <w:r>
                <w:rPr>
                  <w:rFonts w:asciiTheme="majorHAnsi" w:eastAsia="Malgun Gothic" w:hAnsiTheme="majorHAnsi" w:cstheme="majorHAnsi"/>
                  <w:szCs w:val="18"/>
                  <w:lang w:eastAsia="ko-KR"/>
                </w:rPr>
                <w:t>6</w:t>
              </w:r>
            </w:ins>
          </w:p>
        </w:tc>
        <w:tc>
          <w:tcPr>
            <w:tcW w:w="1559" w:type="dxa"/>
            <w:tcBorders>
              <w:top w:val="single" w:sz="4" w:space="0" w:color="auto"/>
              <w:left w:val="single" w:sz="4" w:space="0" w:color="auto"/>
              <w:bottom w:val="single" w:sz="4" w:space="0" w:color="auto"/>
              <w:right w:val="single" w:sz="4" w:space="0" w:color="auto"/>
            </w:tcBorders>
          </w:tcPr>
          <w:p w14:paraId="37AC63E2" w14:textId="08432B60" w:rsidR="00CB38D4" w:rsidRDefault="00CB38D4" w:rsidP="00CB38D4">
            <w:pPr>
              <w:pStyle w:val="TAL"/>
              <w:rPr>
                <w:rFonts w:eastAsia="Malgun Gothic"/>
                <w:color w:val="000000" w:themeColor="text1"/>
                <w:lang w:eastAsia="ko-KR"/>
              </w:rPr>
            </w:pPr>
            <w:ins w:id="245" w:author="Qualcomm" w:date="2022-01-10T08:56:00Z">
              <w:r>
                <w:rPr>
                  <w:rFonts w:eastAsia="Malgun Gothic"/>
                  <w:color w:val="000000" w:themeColor="text1"/>
                  <w:lang w:eastAsia="ko-KR"/>
                </w:rPr>
                <w:t>Reception of Scheme 1 inter-UE coordination information over 2</w:t>
              </w:r>
              <w:r w:rsidRPr="008860F1">
                <w:rPr>
                  <w:rFonts w:eastAsia="Malgun Gothic"/>
                  <w:color w:val="000000" w:themeColor="text1"/>
                  <w:vertAlign w:val="superscript"/>
                  <w:lang w:eastAsia="ko-KR"/>
                </w:rPr>
                <w:t>nd</w:t>
              </w:r>
              <w:r>
                <w:rPr>
                  <w:rFonts w:eastAsia="Malgun Gothic"/>
                  <w:color w:val="000000" w:themeColor="text1"/>
                  <w:lang w:eastAsia="ko-KR"/>
                </w:rPr>
                <w:t xml:space="preserve"> SCI</w:t>
              </w:r>
            </w:ins>
          </w:p>
        </w:tc>
        <w:tc>
          <w:tcPr>
            <w:tcW w:w="6371" w:type="dxa"/>
            <w:tcBorders>
              <w:top w:val="single" w:sz="4" w:space="0" w:color="auto"/>
              <w:left w:val="single" w:sz="4" w:space="0" w:color="auto"/>
              <w:bottom w:val="single" w:sz="4" w:space="0" w:color="auto"/>
              <w:right w:val="single" w:sz="4" w:space="0" w:color="auto"/>
            </w:tcBorders>
          </w:tcPr>
          <w:p w14:paraId="6B80A041" w14:textId="3FA55EA3" w:rsidR="00CB38D4" w:rsidRPr="008860F1" w:rsidRDefault="00CB38D4" w:rsidP="00CB38D4">
            <w:pPr>
              <w:autoSpaceDE w:val="0"/>
              <w:autoSpaceDN w:val="0"/>
              <w:adjustRightInd w:val="0"/>
              <w:snapToGrid w:val="0"/>
              <w:contextualSpacing/>
              <w:jc w:val="both"/>
              <w:rPr>
                <w:rFonts w:asciiTheme="majorHAnsi" w:eastAsia="Malgun Gothic" w:hAnsiTheme="majorHAnsi" w:cstheme="majorHAnsi"/>
                <w:sz w:val="18"/>
                <w:szCs w:val="18"/>
                <w:lang w:eastAsia="ko-KR"/>
              </w:rPr>
            </w:pPr>
            <w:ins w:id="246" w:author="Qualcomm" w:date="2022-01-10T08:56:00Z">
              <w:r w:rsidRPr="008860F1">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receiv</w:t>
              </w:r>
            </w:ins>
            <w:ins w:id="247" w:author="Qualcomm" w:date="2022-02-14T10:33:00Z">
              <w:r w:rsidR="00F41783">
                <w:rPr>
                  <w:rFonts w:asciiTheme="majorHAnsi" w:eastAsia="Malgun Gothic" w:hAnsiTheme="majorHAnsi" w:cstheme="majorHAnsi"/>
                  <w:sz w:val="18"/>
                  <w:szCs w:val="18"/>
                  <w:lang w:eastAsia="ko-KR"/>
                </w:rPr>
                <w:t>e</w:t>
              </w:r>
            </w:ins>
            <w:ins w:id="248" w:author="Qualcomm" w:date="2022-01-10T08:56:00Z">
              <w:r>
                <w:rPr>
                  <w:rFonts w:asciiTheme="majorHAnsi" w:eastAsia="Malgun Gothic" w:hAnsiTheme="majorHAnsi" w:cstheme="majorHAnsi"/>
                  <w:sz w:val="18"/>
                  <w:szCs w:val="18"/>
                  <w:lang w:eastAsia="ko-KR"/>
                </w:rPr>
                <w:t xml:space="preserve"> </w:t>
              </w:r>
            </w:ins>
            <w:ins w:id="249" w:author="Qualcomm" w:date="2022-02-14T10:34:00Z">
              <w:r w:rsidR="00F41783">
                <w:rPr>
                  <w:rFonts w:asciiTheme="majorHAnsi" w:eastAsia="Malgun Gothic" w:hAnsiTheme="majorHAnsi" w:cstheme="majorHAnsi"/>
                  <w:sz w:val="18"/>
                  <w:szCs w:val="18"/>
                  <w:lang w:eastAsia="ko-KR"/>
                </w:rPr>
                <w:t>transmissions with SCI format 2-C that include inter-UE coordination information</w:t>
              </w:r>
            </w:ins>
            <w:ins w:id="250" w:author="Qualcomm" w:date="2022-01-10T08:57:00Z">
              <w:r>
                <w:rPr>
                  <w:rFonts w:asciiTheme="majorHAnsi" w:eastAsia="Malgun Gothic" w:hAnsiTheme="majorHAnsi" w:cstheme="majorHAnsi"/>
                  <w:sz w:val="18"/>
                  <w:szCs w:val="18"/>
                  <w:lang w:eastAsia="ko-KR"/>
                </w:rPr>
                <w:t>.</w:t>
              </w:r>
            </w:ins>
          </w:p>
        </w:tc>
        <w:tc>
          <w:tcPr>
            <w:tcW w:w="1277" w:type="dxa"/>
            <w:tcBorders>
              <w:top w:val="single" w:sz="4" w:space="0" w:color="auto"/>
              <w:left w:val="single" w:sz="4" w:space="0" w:color="auto"/>
              <w:bottom w:val="single" w:sz="4" w:space="0" w:color="auto"/>
              <w:right w:val="single" w:sz="4" w:space="0" w:color="auto"/>
            </w:tcBorders>
          </w:tcPr>
          <w:p w14:paraId="4090BE92" w14:textId="253B5D32" w:rsidR="00CB38D4" w:rsidRPr="00FF63E8" w:rsidRDefault="00CB38D4" w:rsidP="00CB38D4">
            <w:pPr>
              <w:pStyle w:val="TAL"/>
              <w:rPr>
                <w:rFonts w:asciiTheme="majorHAnsi" w:eastAsia="Malgun Gothic" w:hAnsiTheme="majorHAnsi" w:cstheme="majorHAnsi"/>
                <w:szCs w:val="18"/>
                <w:lang w:eastAsia="ko-KR"/>
              </w:rPr>
            </w:pPr>
            <w:ins w:id="251" w:author="Qualcomm" w:date="2022-01-10T08:57: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0BEBC2AE" w14:textId="6972E9C1" w:rsidR="00CB38D4" w:rsidRDefault="00CB38D4" w:rsidP="00CB38D4">
            <w:pPr>
              <w:pStyle w:val="TAL"/>
              <w:rPr>
                <w:rFonts w:asciiTheme="majorHAnsi" w:eastAsia="Malgun Gothic" w:hAnsiTheme="majorHAnsi" w:cstheme="majorHAnsi"/>
                <w:szCs w:val="18"/>
                <w:lang w:eastAsia="ko-KR"/>
              </w:rPr>
            </w:pPr>
            <w:ins w:id="252" w:author="Qualcomm" w:date="2022-01-10T08:57: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E98464E" w14:textId="2A3DA63D" w:rsidR="00CB38D4" w:rsidRDefault="00CB38D4" w:rsidP="00CB38D4">
            <w:pPr>
              <w:pStyle w:val="TAL"/>
              <w:rPr>
                <w:rFonts w:asciiTheme="majorHAnsi" w:eastAsia="Malgun Gothic" w:hAnsiTheme="majorHAnsi" w:cstheme="majorHAnsi"/>
                <w:szCs w:val="18"/>
                <w:lang w:eastAsia="ko-KR"/>
              </w:rPr>
            </w:pPr>
            <w:ins w:id="253" w:author="Qualcomm" w:date="2022-01-10T08:57: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2CE07E8" w14:textId="77777777" w:rsidR="00CB38D4" w:rsidRDefault="00CB38D4" w:rsidP="00CB38D4">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5124CF0" w14:textId="1B810054" w:rsidR="00CB38D4" w:rsidRPr="005250D6" w:rsidRDefault="00CB38D4" w:rsidP="00CB38D4">
            <w:pPr>
              <w:pStyle w:val="TAL"/>
              <w:rPr>
                <w:rFonts w:asciiTheme="majorHAnsi" w:eastAsia="Malgun Gothic" w:hAnsiTheme="majorHAnsi" w:cstheme="majorHAnsi"/>
                <w:szCs w:val="18"/>
                <w:lang w:eastAsia="ko-KR"/>
              </w:rPr>
            </w:pPr>
            <w:ins w:id="254" w:author="Qualcomm" w:date="2022-01-10T08:57: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A1E5E1D" w14:textId="6869D642" w:rsidR="00CB38D4" w:rsidRDefault="00CB38D4" w:rsidP="00CB38D4">
            <w:pPr>
              <w:pStyle w:val="TAL"/>
              <w:rPr>
                <w:color w:val="000000" w:themeColor="text1"/>
              </w:rPr>
            </w:pPr>
            <w:ins w:id="255" w:author="Qualcomm" w:date="2022-01-10T08:57: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7A0D70F3" w14:textId="23C55003" w:rsidR="00CB38D4" w:rsidRDefault="00CB38D4" w:rsidP="00CB38D4">
            <w:pPr>
              <w:pStyle w:val="TAL"/>
              <w:rPr>
                <w:color w:val="000000" w:themeColor="text1"/>
              </w:rPr>
            </w:pPr>
            <w:ins w:id="256" w:author="Qualcomm" w:date="2022-01-10T08:57: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0B30233" w14:textId="13650FA5" w:rsidR="00CB38D4" w:rsidRDefault="00CB38D4" w:rsidP="00CB38D4">
            <w:pPr>
              <w:pStyle w:val="TAL"/>
              <w:rPr>
                <w:color w:val="000000" w:themeColor="text1"/>
              </w:rPr>
            </w:pPr>
            <w:ins w:id="257" w:author="Qualcomm" w:date="2022-01-10T08:57: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1E685C56" w14:textId="4B515982" w:rsidR="00CB38D4" w:rsidRPr="00242B48" w:rsidRDefault="00CB38D4" w:rsidP="00CB38D4">
            <w:pPr>
              <w:pStyle w:val="TAL"/>
              <w:rPr>
                <w:rFonts w:eastAsia="SimSun"/>
                <w:color w:val="000000" w:themeColor="text1"/>
                <w:lang w:eastAsia="zh-CN"/>
              </w:rPr>
            </w:pPr>
            <w:ins w:id="258" w:author="Qualcomm" w:date="2022-01-10T08:57: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24AB01D2" w14:textId="6DFE4C4B" w:rsidR="00CB38D4" w:rsidRDefault="00CB38D4" w:rsidP="00CB38D4">
            <w:pPr>
              <w:pStyle w:val="TAL"/>
              <w:rPr>
                <w:color w:val="000000" w:themeColor="text1"/>
              </w:rPr>
            </w:pPr>
            <w:ins w:id="259" w:author="Qualcomm" w:date="2022-01-10T08:57:00Z">
              <w:r>
                <w:rPr>
                  <w:color w:val="000000" w:themeColor="text1"/>
                </w:rPr>
                <w:t>Optional with capability signalling</w:t>
              </w:r>
            </w:ins>
          </w:p>
        </w:tc>
      </w:tr>
      <w:tr w:rsidR="00650D6F" w14:paraId="6C2F6838"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07A39402" w14:textId="3E095518" w:rsidR="00650D6F" w:rsidRPr="00A340E9" w:rsidRDefault="00650D6F" w:rsidP="00650D6F">
            <w:pPr>
              <w:pStyle w:val="TAL"/>
              <w:rPr>
                <w:rFonts w:asciiTheme="majorHAnsi" w:hAnsiTheme="majorHAnsi" w:cstheme="majorHAnsi"/>
                <w:szCs w:val="18"/>
                <w:lang w:eastAsia="ja-JP"/>
              </w:rPr>
            </w:pPr>
            <w:ins w:id="260" w:author="Qualcomm" w:date="2022-02-11T16:28: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2971D331" w14:textId="62F6FD9A" w:rsidR="00650D6F" w:rsidRDefault="00650D6F" w:rsidP="00650D6F">
            <w:pPr>
              <w:pStyle w:val="TAL"/>
              <w:rPr>
                <w:rFonts w:asciiTheme="majorHAnsi" w:eastAsia="Malgun Gothic" w:hAnsiTheme="majorHAnsi" w:cstheme="majorHAnsi"/>
                <w:szCs w:val="18"/>
                <w:lang w:eastAsia="ko-KR"/>
              </w:rPr>
            </w:pPr>
            <w:ins w:id="261" w:author="Qualcomm" w:date="2022-02-11T16:28:00Z">
              <w:r>
                <w:rPr>
                  <w:rFonts w:asciiTheme="majorHAnsi" w:eastAsia="Malgun Gothic" w:hAnsiTheme="majorHAnsi" w:cstheme="majorHAnsi"/>
                  <w:szCs w:val="18"/>
                  <w:lang w:eastAsia="ko-KR"/>
                </w:rPr>
                <w:t>32-</w:t>
              </w:r>
            </w:ins>
            <w:ins w:id="262" w:author="Qualcomm" w:date="2022-02-14T10:45:00Z">
              <w:r w:rsidR="00EF4079">
                <w:rPr>
                  <w:rFonts w:asciiTheme="majorHAnsi" w:eastAsia="Malgun Gothic" w:hAnsiTheme="majorHAnsi" w:cstheme="majorHAnsi"/>
                  <w:szCs w:val="18"/>
                  <w:lang w:eastAsia="ko-KR"/>
                </w:rPr>
                <w:t>7</w:t>
              </w:r>
            </w:ins>
          </w:p>
        </w:tc>
        <w:tc>
          <w:tcPr>
            <w:tcW w:w="1559" w:type="dxa"/>
            <w:tcBorders>
              <w:top w:val="single" w:sz="4" w:space="0" w:color="auto"/>
              <w:left w:val="single" w:sz="4" w:space="0" w:color="auto"/>
              <w:bottom w:val="single" w:sz="4" w:space="0" w:color="auto"/>
              <w:right w:val="single" w:sz="4" w:space="0" w:color="auto"/>
            </w:tcBorders>
          </w:tcPr>
          <w:p w14:paraId="0EBFB6B3" w14:textId="65D73E37" w:rsidR="00650D6F" w:rsidRDefault="00650D6F" w:rsidP="00650D6F">
            <w:pPr>
              <w:pStyle w:val="TAL"/>
              <w:rPr>
                <w:rFonts w:eastAsia="Malgun Gothic"/>
                <w:color w:val="000000" w:themeColor="text1"/>
                <w:lang w:eastAsia="ko-KR"/>
              </w:rPr>
            </w:pPr>
            <w:ins w:id="263" w:author="Qualcomm" w:date="2022-02-11T16:28:00Z">
              <w:r>
                <w:rPr>
                  <w:rFonts w:eastAsia="Malgun Gothic"/>
                  <w:color w:val="000000" w:themeColor="text1"/>
                  <w:lang w:eastAsia="ko-KR"/>
                </w:rPr>
                <w:t>Reception of Scheme 1 inter-UE coordination request over 2</w:t>
              </w:r>
              <w:r w:rsidRPr="008860F1">
                <w:rPr>
                  <w:rFonts w:eastAsia="Malgun Gothic"/>
                  <w:color w:val="000000" w:themeColor="text1"/>
                  <w:vertAlign w:val="superscript"/>
                  <w:lang w:eastAsia="ko-KR"/>
                </w:rPr>
                <w:t>nd</w:t>
              </w:r>
              <w:r>
                <w:rPr>
                  <w:rFonts w:eastAsia="Malgun Gothic"/>
                  <w:color w:val="000000" w:themeColor="text1"/>
                  <w:lang w:eastAsia="ko-KR"/>
                </w:rPr>
                <w:t xml:space="preserve"> SCI</w:t>
              </w:r>
            </w:ins>
          </w:p>
        </w:tc>
        <w:tc>
          <w:tcPr>
            <w:tcW w:w="6371" w:type="dxa"/>
            <w:tcBorders>
              <w:top w:val="single" w:sz="4" w:space="0" w:color="auto"/>
              <w:left w:val="single" w:sz="4" w:space="0" w:color="auto"/>
              <w:bottom w:val="single" w:sz="4" w:space="0" w:color="auto"/>
              <w:right w:val="single" w:sz="4" w:space="0" w:color="auto"/>
            </w:tcBorders>
          </w:tcPr>
          <w:p w14:paraId="6BD0B7D5" w14:textId="1D9AD25C" w:rsidR="00650D6F" w:rsidRPr="00141902" w:rsidRDefault="00650D6F" w:rsidP="00650D6F">
            <w:pPr>
              <w:autoSpaceDE w:val="0"/>
              <w:autoSpaceDN w:val="0"/>
              <w:adjustRightInd w:val="0"/>
              <w:snapToGrid w:val="0"/>
              <w:contextualSpacing/>
              <w:jc w:val="both"/>
              <w:rPr>
                <w:rFonts w:asciiTheme="majorHAnsi" w:eastAsia="Malgun Gothic" w:hAnsiTheme="majorHAnsi" w:cstheme="majorHAnsi"/>
                <w:sz w:val="18"/>
                <w:szCs w:val="18"/>
                <w:lang w:eastAsia="ko-KR"/>
              </w:rPr>
            </w:pPr>
            <w:ins w:id="264" w:author="Qualcomm" w:date="2022-02-11T16:28:00Z">
              <w:r w:rsidRPr="008860F1">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ins>
            <w:ins w:id="265" w:author="Qualcomm" w:date="2022-02-14T10:35:00Z">
              <w:r w:rsidR="00F41783">
                <w:rPr>
                  <w:rFonts w:asciiTheme="majorHAnsi" w:eastAsia="Malgun Gothic" w:hAnsiTheme="majorHAnsi" w:cstheme="majorHAnsi"/>
                  <w:sz w:val="18"/>
                  <w:szCs w:val="18"/>
                  <w:lang w:eastAsia="ko-KR"/>
                </w:rPr>
                <w:t xml:space="preserve">UE can receive transmissions with SCI format 2-C that include </w:t>
              </w:r>
              <w:r w:rsidR="00F41783">
                <w:rPr>
                  <w:rFonts w:asciiTheme="majorHAnsi" w:eastAsia="Malgun Gothic" w:hAnsiTheme="majorHAnsi" w:cstheme="majorHAnsi"/>
                  <w:sz w:val="18"/>
                  <w:szCs w:val="18"/>
                  <w:lang w:eastAsia="ko-KR"/>
                </w:rPr>
                <w:t xml:space="preserve">a request for </w:t>
              </w:r>
              <w:r w:rsidR="00F41783">
                <w:rPr>
                  <w:rFonts w:asciiTheme="majorHAnsi" w:eastAsia="Malgun Gothic" w:hAnsiTheme="majorHAnsi" w:cstheme="majorHAnsi"/>
                  <w:sz w:val="18"/>
                  <w:szCs w:val="18"/>
                  <w:lang w:eastAsia="ko-KR"/>
                </w:rPr>
                <w:t>inter-UE coordination information</w:t>
              </w:r>
            </w:ins>
            <w:ins w:id="266" w:author="Qualcomm" w:date="2022-02-11T16:28:00Z">
              <w:r>
                <w:rPr>
                  <w:rFonts w:asciiTheme="majorHAnsi" w:eastAsia="Malgun Gothic" w:hAnsiTheme="majorHAnsi" w:cstheme="majorHAnsi"/>
                  <w:sz w:val="18"/>
                  <w:szCs w:val="18"/>
                  <w:lang w:eastAsia="ko-KR"/>
                </w:rPr>
                <w:t>.</w:t>
              </w:r>
            </w:ins>
          </w:p>
        </w:tc>
        <w:tc>
          <w:tcPr>
            <w:tcW w:w="1277" w:type="dxa"/>
            <w:tcBorders>
              <w:top w:val="single" w:sz="4" w:space="0" w:color="auto"/>
              <w:left w:val="single" w:sz="4" w:space="0" w:color="auto"/>
              <w:bottom w:val="single" w:sz="4" w:space="0" w:color="auto"/>
              <w:right w:val="single" w:sz="4" w:space="0" w:color="auto"/>
            </w:tcBorders>
          </w:tcPr>
          <w:p w14:paraId="4129592B" w14:textId="340DF293" w:rsidR="00650D6F" w:rsidRDefault="00650D6F" w:rsidP="00650D6F">
            <w:pPr>
              <w:pStyle w:val="TAL"/>
              <w:rPr>
                <w:rFonts w:asciiTheme="majorHAnsi" w:eastAsia="Malgun Gothic" w:hAnsiTheme="majorHAnsi" w:cstheme="majorHAnsi"/>
                <w:szCs w:val="18"/>
                <w:lang w:eastAsia="ko-KR"/>
              </w:rPr>
            </w:pPr>
            <w:ins w:id="267" w:author="Qualcomm" w:date="2022-02-11T16:28: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A4EAAF3" w14:textId="161FBE6E" w:rsidR="00650D6F" w:rsidRDefault="00650D6F" w:rsidP="00650D6F">
            <w:pPr>
              <w:pStyle w:val="TAL"/>
              <w:rPr>
                <w:rFonts w:asciiTheme="majorHAnsi" w:eastAsia="Malgun Gothic" w:hAnsiTheme="majorHAnsi" w:cstheme="majorHAnsi"/>
                <w:szCs w:val="18"/>
                <w:lang w:eastAsia="ko-KR"/>
              </w:rPr>
            </w:pPr>
            <w:ins w:id="268" w:author="Qualcomm" w:date="2022-02-11T16:28: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7010E6E" w14:textId="5AD9514F" w:rsidR="00650D6F" w:rsidRDefault="00650D6F" w:rsidP="00650D6F">
            <w:pPr>
              <w:pStyle w:val="TAL"/>
              <w:rPr>
                <w:rFonts w:asciiTheme="majorHAnsi" w:eastAsia="Malgun Gothic" w:hAnsiTheme="majorHAnsi" w:cstheme="majorHAnsi"/>
                <w:szCs w:val="18"/>
                <w:lang w:eastAsia="ko-KR"/>
              </w:rPr>
            </w:pPr>
            <w:ins w:id="269" w:author="Qualcomm" w:date="2022-02-11T16:28: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2E939037" w14:textId="77777777" w:rsidR="00650D6F" w:rsidRDefault="00650D6F" w:rsidP="00650D6F">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E106A4A" w14:textId="5E112B40" w:rsidR="00650D6F" w:rsidRDefault="00650D6F" w:rsidP="00650D6F">
            <w:pPr>
              <w:pStyle w:val="TAL"/>
              <w:rPr>
                <w:rFonts w:asciiTheme="majorHAnsi" w:eastAsia="Malgun Gothic" w:hAnsiTheme="majorHAnsi" w:cstheme="majorHAnsi"/>
                <w:szCs w:val="18"/>
                <w:lang w:eastAsia="ko-KR"/>
              </w:rPr>
            </w:pPr>
            <w:ins w:id="270" w:author="Qualcomm" w:date="2022-02-11T16:28: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6CA90B2" w14:textId="53B51123" w:rsidR="00650D6F" w:rsidRDefault="00650D6F" w:rsidP="00650D6F">
            <w:pPr>
              <w:pStyle w:val="TAL"/>
              <w:rPr>
                <w:color w:val="000000" w:themeColor="text1"/>
              </w:rPr>
            </w:pPr>
            <w:ins w:id="271" w:author="Qualcomm" w:date="2022-02-11T16:28: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241DC13A" w14:textId="645F5237" w:rsidR="00650D6F" w:rsidRDefault="00650D6F" w:rsidP="00650D6F">
            <w:pPr>
              <w:pStyle w:val="TAL"/>
              <w:rPr>
                <w:color w:val="000000" w:themeColor="text1"/>
              </w:rPr>
            </w:pPr>
            <w:ins w:id="272" w:author="Qualcomm" w:date="2022-02-11T16:28: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248A8944" w14:textId="37E1F467" w:rsidR="00650D6F" w:rsidRDefault="00650D6F" w:rsidP="00650D6F">
            <w:pPr>
              <w:pStyle w:val="TAL"/>
              <w:rPr>
                <w:color w:val="000000" w:themeColor="text1"/>
              </w:rPr>
            </w:pPr>
            <w:ins w:id="273" w:author="Qualcomm" w:date="2022-02-11T16:28: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71C0BC35" w14:textId="7269E6E3" w:rsidR="00650D6F" w:rsidRPr="00242B48" w:rsidRDefault="00650D6F" w:rsidP="00650D6F">
            <w:pPr>
              <w:pStyle w:val="TAL"/>
              <w:rPr>
                <w:rFonts w:eastAsia="SimSun"/>
                <w:color w:val="000000" w:themeColor="text1"/>
                <w:lang w:eastAsia="zh-CN"/>
              </w:rPr>
            </w:pPr>
            <w:ins w:id="274" w:author="Qualcomm" w:date="2022-02-11T16:2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0A013A8A" w14:textId="63CB79A4" w:rsidR="00650D6F" w:rsidRDefault="00650D6F" w:rsidP="00650D6F">
            <w:pPr>
              <w:pStyle w:val="TAL"/>
              <w:rPr>
                <w:color w:val="000000" w:themeColor="text1"/>
              </w:rPr>
            </w:pPr>
            <w:ins w:id="275" w:author="Qualcomm" w:date="2022-02-11T16:28:00Z">
              <w:r>
                <w:rPr>
                  <w:color w:val="000000" w:themeColor="text1"/>
                </w:rPr>
                <w:t>Optional with capability signalling</w:t>
              </w:r>
            </w:ins>
          </w:p>
        </w:tc>
      </w:tr>
      <w:tr w:rsidR="00650D6F" w14:paraId="18FA952C"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755119E6" w14:textId="38CE3D59" w:rsidR="00650D6F" w:rsidRPr="00A340E9" w:rsidRDefault="00650D6F" w:rsidP="00650D6F">
            <w:pPr>
              <w:pStyle w:val="TAL"/>
              <w:rPr>
                <w:rFonts w:asciiTheme="majorHAnsi" w:hAnsiTheme="majorHAnsi" w:cstheme="majorHAnsi"/>
                <w:szCs w:val="18"/>
                <w:lang w:eastAsia="ja-JP"/>
              </w:rPr>
            </w:pPr>
            <w:ins w:id="276" w:author="Qualcomm" w:date="2022-01-10T09:0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435B86FD" w14:textId="3D1C48C9" w:rsidR="00650D6F" w:rsidRDefault="00650D6F" w:rsidP="00650D6F">
            <w:pPr>
              <w:pStyle w:val="TAL"/>
              <w:rPr>
                <w:rFonts w:asciiTheme="majorHAnsi" w:eastAsia="Malgun Gothic" w:hAnsiTheme="majorHAnsi" w:cstheme="majorHAnsi"/>
                <w:szCs w:val="18"/>
                <w:lang w:eastAsia="ko-KR"/>
              </w:rPr>
            </w:pPr>
            <w:ins w:id="277" w:author="Qualcomm" w:date="2022-01-10T09:00:00Z">
              <w:r>
                <w:rPr>
                  <w:rFonts w:asciiTheme="majorHAnsi" w:eastAsia="Malgun Gothic" w:hAnsiTheme="majorHAnsi" w:cstheme="majorHAnsi"/>
                  <w:szCs w:val="18"/>
                  <w:lang w:eastAsia="ko-KR"/>
                </w:rPr>
                <w:t>32-</w:t>
              </w:r>
            </w:ins>
            <w:ins w:id="278" w:author="Qualcomm" w:date="2022-02-14T10:45:00Z">
              <w:r w:rsidR="00EF4079">
                <w:rPr>
                  <w:rFonts w:asciiTheme="majorHAnsi" w:eastAsia="Malgun Gothic" w:hAnsiTheme="majorHAnsi" w:cstheme="majorHAnsi"/>
                  <w:szCs w:val="18"/>
                  <w:lang w:eastAsia="ko-KR"/>
                </w:rPr>
                <w:t>8</w:t>
              </w:r>
            </w:ins>
          </w:p>
        </w:tc>
        <w:tc>
          <w:tcPr>
            <w:tcW w:w="1559" w:type="dxa"/>
            <w:tcBorders>
              <w:top w:val="single" w:sz="4" w:space="0" w:color="auto"/>
              <w:left w:val="single" w:sz="4" w:space="0" w:color="auto"/>
              <w:bottom w:val="single" w:sz="4" w:space="0" w:color="auto"/>
              <w:right w:val="single" w:sz="4" w:space="0" w:color="auto"/>
            </w:tcBorders>
          </w:tcPr>
          <w:p w14:paraId="29566A42" w14:textId="34355B1C" w:rsidR="00650D6F" w:rsidRDefault="00650D6F" w:rsidP="00650D6F">
            <w:pPr>
              <w:pStyle w:val="TAL"/>
              <w:rPr>
                <w:rFonts w:eastAsia="Malgun Gothic"/>
                <w:color w:val="000000" w:themeColor="text1"/>
                <w:lang w:eastAsia="ko-KR"/>
              </w:rPr>
            </w:pPr>
            <w:ins w:id="279" w:author="Qualcomm" w:date="2022-01-10T09:01:00Z">
              <w:r>
                <w:rPr>
                  <w:rFonts w:eastAsia="Malgun Gothic"/>
                  <w:color w:val="000000" w:themeColor="text1"/>
                  <w:lang w:eastAsia="ko-KR"/>
                </w:rPr>
                <w:t xml:space="preserve">Determination of expected </w:t>
              </w:r>
              <w:proofErr w:type="spellStart"/>
              <w:r>
                <w:rPr>
                  <w:rFonts w:eastAsia="Malgun Gothic"/>
                  <w:color w:val="000000" w:themeColor="text1"/>
                  <w:lang w:eastAsia="ko-KR"/>
                </w:rPr>
                <w:t>conflcit</w:t>
              </w:r>
              <w:proofErr w:type="spellEnd"/>
              <w:r>
                <w:rPr>
                  <w:rFonts w:eastAsia="Malgun Gothic"/>
                  <w:color w:val="000000" w:themeColor="text1"/>
                  <w:lang w:eastAsia="ko-KR"/>
                </w:rPr>
                <w:t xml:space="preserve"> in Scheme 2 based on RSRP difference</w:t>
              </w:r>
            </w:ins>
          </w:p>
        </w:tc>
        <w:tc>
          <w:tcPr>
            <w:tcW w:w="6371" w:type="dxa"/>
            <w:tcBorders>
              <w:top w:val="single" w:sz="4" w:space="0" w:color="auto"/>
              <w:left w:val="single" w:sz="4" w:space="0" w:color="auto"/>
              <w:bottom w:val="single" w:sz="4" w:space="0" w:color="auto"/>
              <w:right w:val="single" w:sz="4" w:space="0" w:color="auto"/>
            </w:tcBorders>
          </w:tcPr>
          <w:p w14:paraId="7337315A" w14:textId="7DF50C79" w:rsidR="00650D6F" w:rsidRPr="008860F1" w:rsidRDefault="00650D6F" w:rsidP="00650D6F">
            <w:pPr>
              <w:autoSpaceDE w:val="0"/>
              <w:autoSpaceDN w:val="0"/>
              <w:adjustRightInd w:val="0"/>
              <w:snapToGrid w:val="0"/>
              <w:contextualSpacing/>
              <w:jc w:val="both"/>
              <w:rPr>
                <w:rFonts w:asciiTheme="majorHAnsi" w:eastAsia="Malgun Gothic" w:hAnsiTheme="majorHAnsi" w:cstheme="majorHAnsi"/>
                <w:sz w:val="18"/>
                <w:szCs w:val="18"/>
                <w:lang w:eastAsia="ko-KR"/>
              </w:rPr>
            </w:pPr>
            <w:ins w:id="280" w:author="Qualcomm" w:date="2022-01-10T09:01:00Z">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w:t>
              </w:r>
            </w:ins>
            <w:ins w:id="281" w:author="Qualcomm" w:date="2022-01-10T09:02:00Z">
              <w:r>
                <w:rPr>
                  <w:rFonts w:asciiTheme="majorHAnsi" w:eastAsia="Malgun Gothic" w:hAnsiTheme="majorHAnsi" w:cstheme="majorHAnsi"/>
                  <w:sz w:val="18"/>
                  <w:szCs w:val="18"/>
                  <w:lang w:eastAsia="ko-KR"/>
                </w:rPr>
                <w:t>a conflict for overlapping resource reservation between UE-B and another UE based on RSRP difference of the two reservations</w:t>
              </w:r>
            </w:ins>
          </w:p>
        </w:tc>
        <w:tc>
          <w:tcPr>
            <w:tcW w:w="1277" w:type="dxa"/>
            <w:tcBorders>
              <w:top w:val="single" w:sz="4" w:space="0" w:color="auto"/>
              <w:left w:val="single" w:sz="4" w:space="0" w:color="auto"/>
              <w:bottom w:val="single" w:sz="4" w:space="0" w:color="auto"/>
              <w:right w:val="single" w:sz="4" w:space="0" w:color="auto"/>
            </w:tcBorders>
          </w:tcPr>
          <w:p w14:paraId="276D3F8F" w14:textId="3CEC6CDA" w:rsidR="00650D6F" w:rsidRDefault="00650D6F" w:rsidP="00650D6F">
            <w:pPr>
              <w:pStyle w:val="TAL"/>
              <w:rPr>
                <w:rFonts w:asciiTheme="majorHAnsi" w:eastAsia="Malgun Gothic" w:hAnsiTheme="majorHAnsi" w:cstheme="majorHAnsi"/>
                <w:szCs w:val="18"/>
                <w:lang w:eastAsia="ko-KR"/>
              </w:rPr>
            </w:pPr>
            <w:ins w:id="282" w:author="Qualcomm" w:date="2022-01-10T09:0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252C2026" w14:textId="5518BA71" w:rsidR="00650D6F" w:rsidRDefault="00650D6F" w:rsidP="00650D6F">
            <w:pPr>
              <w:pStyle w:val="TAL"/>
              <w:rPr>
                <w:rFonts w:asciiTheme="majorHAnsi" w:eastAsia="Malgun Gothic" w:hAnsiTheme="majorHAnsi" w:cstheme="majorHAnsi"/>
                <w:szCs w:val="18"/>
                <w:lang w:eastAsia="ko-KR"/>
              </w:rPr>
            </w:pPr>
            <w:ins w:id="283" w:author="Qualcomm" w:date="2022-01-10T09:0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28DA2B6C" w14:textId="30B55353" w:rsidR="00650D6F" w:rsidRDefault="00650D6F" w:rsidP="00650D6F">
            <w:pPr>
              <w:pStyle w:val="TAL"/>
              <w:rPr>
                <w:rFonts w:asciiTheme="majorHAnsi" w:eastAsia="Malgun Gothic" w:hAnsiTheme="majorHAnsi" w:cstheme="majorHAnsi"/>
                <w:szCs w:val="18"/>
                <w:lang w:eastAsia="ko-KR"/>
              </w:rPr>
            </w:pPr>
            <w:ins w:id="284" w:author="Qualcomm" w:date="2022-01-10T09:02: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54C08B00" w14:textId="77777777" w:rsidR="00650D6F" w:rsidRDefault="00650D6F" w:rsidP="00650D6F">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9A164C0" w14:textId="374A5B90" w:rsidR="00650D6F" w:rsidRDefault="00650D6F" w:rsidP="00650D6F">
            <w:pPr>
              <w:pStyle w:val="TAL"/>
              <w:rPr>
                <w:rFonts w:asciiTheme="majorHAnsi" w:eastAsia="Malgun Gothic" w:hAnsiTheme="majorHAnsi" w:cstheme="majorHAnsi"/>
                <w:szCs w:val="18"/>
                <w:lang w:eastAsia="ko-KR"/>
              </w:rPr>
            </w:pPr>
            <w:ins w:id="285" w:author="Qualcomm" w:date="2022-01-10T09:02: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3FA30D37" w14:textId="3AA776EF" w:rsidR="00650D6F" w:rsidRDefault="00650D6F" w:rsidP="00650D6F">
            <w:pPr>
              <w:pStyle w:val="TAL"/>
              <w:rPr>
                <w:color w:val="000000" w:themeColor="text1"/>
              </w:rPr>
            </w:pPr>
            <w:ins w:id="286" w:author="Qualcomm" w:date="2022-01-10T09:02: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6D3ECD5F" w14:textId="458A7D93" w:rsidR="00650D6F" w:rsidRDefault="00650D6F" w:rsidP="00650D6F">
            <w:pPr>
              <w:pStyle w:val="TAL"/>
              <w:rPr>
                <w:color w:val="000000" w:themeColor="text1"/>
              </w:rPr>
            </w:pPr>
            <w:ins w:id="287" w:author="Qualcomm" w:date="2022-01-10T09:02: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1D599FEA" w14:textId="6D004691" w:rsidR="00650D6F" w:rsidRDefault="00650D6F" w:rsidP="00650D6F">
            <w:pPr>
              <w:pStyle w:val="TAL"/>
              <w:rPr>
                <w:color w:val="000000" w:themeColor="text1"/>
              </w:rPr>
            </w:pPr>
            <w:ins w:id="288" w:author="Qualcomm" w:date="2022-01-10T09:02: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125884CA" w14:textId="3EA02488" w:rsidR="00650D6F" w:rsidRPr="00242B48" w:rsidRDefault="00650D6F" w:rsidP="00650D6F">
            <w:pPr>
              <w:pStyle w:val="TAL"/>
              <w:rPr>
                <w:rFonts w:eastAsia="SimSun"/>
                <w:color w:val="000000" w:themeColor="text1"/>
                <w:lang w:eastAsia="zh-CN"/>
              </w:rPr>
            </w:pPr>
            <w:ins w:id="289" w:author="Qualcomm" w:date="2022-01-10T09:02: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68EAF65F" w14:textId="20A658FD" w:rsidR="00650D6F" w:rsidRDefault="00650D6F" w:rsidP="00650D6F">
            <w:pPr>
              <w:pStyle w:val="TAL"/>
              <w:rPr>
                <w:color w:val="000000" w:themeColor="text1"/>
              </w:rPr>
            </w:pPr>
            <w:ins w:id="290" w:author="Qualcomm" w:date="2022-01-10T09:02:00Z">
              <w:r>
                <w:rPr>
                  <w:color w:val="000000" w:themeColor="text1"/>
                </w:rPr>
                <w:t>Optional with capability signalling</w:t>
              </w:r>
            </w:ins>
          </w:p>
        </w:tc>
      </w:tr>
    </w:tbl>
    <w:p w14:paraId="5969AF8D" w14:textId="77777777" w:rsidR="00FC2CFE" w:rsidRDefault="00FC2CFE" w:rsidP="0060021C">
      <w:pPr>
        <w:spacing w:afterLines="50" w:after="12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603D1D58" w:rsidR="006757AF" w:rsidRDefault="006757AF" w:rsidP="00FC2CFE">
      <w:pPr>
        <w:pStyle w:val="Heading1"/>
        <w:rPr>
          <w:lang w:val="en-US" w:eastAsia="en-US"/>
        </w:rPr>
      </w:pPr>
      <w:r>
        <w:rPr>
          <w:lang w:val="en-US" w:eastAsia="en-US"/>
        </w:rPr>
        <w:lastRenderedPageBreak/>
        <w:t>Conclusion</w:t>
      </w:r>
    </w:p>
    <w:p w14:paraId="239BAEFC" w14:textId="13DD6713" w:rsidR="00FD274D" w:rsidRDefault="00FD274D" w:rsidP="00FD274D">
      <w:pPr>
        <w:rPr>
          <w:sz w:val="20"/>
          <w:szCs w:val="16"/>
          <w:lang w:val="en-US" w:eastAsia="en-US"/>
        </w:rPr>
      </w:pPr>
      <w:r w:rsidRPr="00FD274D">
        <w:rPr>
          <w:sz w:val="20"/>
          <w:szCs w:val="16"/>
          <w:lang w:val="en-US" w:eastAsia="en-US"/>
        </w:rPr>
        <w:t>In addition to the changes in Section 23, we propose</w:t>
      </w:r>
      <w:r w:rsidR="00151871">
        <w:rPr>
          <w:sz w:val="20"/>
          <w:szCs w:val="16"/>
          <w:lang w:val="en-US" w:eastAsia="en-US"/>
        </w:rPr>
        <w:t>d</w:t>
      </w:r>
      <w:r w:rsidRPr="00FD274D">
        <w:rPr>
          <w:sz w:val="20"/>
          <w:szCs w:val="16"/>
          <w:lang w:val="en-US" w:eastAsia="en-US"/>
        </w:rPr>
        <w:t xml:space="preserve"> the following:</w:t>
      </w:r>
    </w:p>
    <w:p w14:paraId="129E5B64" w14:textId="77777777" w:rsidR="00CB7B9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1</w:t>
      </w:r>
      <w:r w:rsidRPr="002900BF">
        <w:rPr>
          <w:sz w:val="20"/>
        </w:rPr>
        <w:fldChar w:fldCharType="end"/>
      </w:r>
      <w:r w:rsidRPr="002900BF">
        <w:rPr>
          <w:sz w:val="20"/>
        </w:rPr>
        <w:t xml:space="preserve">: UE features for sidelink enhancements are defined per </w:t>
      </w:r>
      <w:proofErr w:type="spellStart"/>
      <w:r w:rsidRPr="002900BF">
        <w:rPr>
          <w:sz w:val="20"/>
        </w:rPr>
        <w:t>featureset</w:t>
      </w:r>
      <w:proofErr w:type="spellEnd"/>
      <w:r w:rsidRPr="002900BF">
        <w:rPr>
          <w:sz w:val="20"/>
        </w:rPr>
        <w:t>.</w:t>
      </w:r>
    </w:p>
    <w:p w14:paraId="6024BAE8" w14:textId="77777777" w:rsidR="00CB7B9F" w:rsidRPr="002900B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2</w:t>
      </w:r>
      <w:r w:rsidRPr="002900BF">
        <w:rPr>
          <w:sz w:val="20"/>
        </w:rPr>
        <w:fldChar w:fldCharType="end"/>
      </w:r>
      <w:r w:rsidRPr="002900BF">
        <w:rPr>
          <w:sz w:val="20"/>
        </w:rPr>
        <w:t>: Support of GNSS as a synchronization reference is only required in a band indicated with only the PC5 interface.</w:t>
      </w:r>
    </w:p>
    <w:p w14:paraId="7C233D3B" w14:textId="77777777" w:rsidR="00CB7B9F" w:rsidRPr="002900B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3</w:t>
      </w:r>
      <w:r w:rsidRPr="002900BF">
        <w:rPr>
          <w:sz w:val="20"/>
        </w:rPr>
        <w:fldChar w:fldCharType="end"/>
      </w:r>
      <w:r w:rsidRPr="002900BF">
        <w:rPr>
          <w:sz w:val="20"/>
        </w:rPr>
        <w:t xml:space="preserve">: Support of </w:t>
      </w:r>
      <w:proofErr w:type="spellStart"/>
      <w:r w:rsidRPr="002900BF">
        <w:rPr>
          <w:sz w:val="20"/>
        </w:rPr>
        <w:t>gNB</w:t>
      </w:r>
      <w:proofErr w:type="spellEnd"/>
      <w:r w:rsidRPr="002900BF">
        <w:rPr>
          <w:sz w:val="20"/>
        </w:rPr>
        <w:t xml:space="preserve"> as a synchronization reference is only required in a band not indicated with only the PC5 interface.</w:t>
      </w:r>
    </w:p>
    <w:p w14:paraId="6EF0F04D" w14:textId="77777777" w:rsidR="00CB7B9F" w:rsidRPr="002900B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4</w:t>
      </w:r>
      <w:r w:rsidRPr="002900BF">
        <w:rPr>
          <w:sz w:val="20"/>
        </w:rPr>
        <w:fldChar w:fldCharType="end"/>
      </w:r>
      <w:r w:rsidRPr="002900BF">
        <w:rPr>
          <w:sz w:val="20"/>
        </w:rPr>
        <w:t xml:space="preserve">: Support of </w:t>
      </w:r>
      <w:proofErr w:type="spellStart"/>
      <w:r w:rsidRPr="002900BF">
        <w:rPr>
          <w:sz w:val="20"/>
        </w:rPr>
        <w:t>SyncRef</w:t>
      </w:r>
      <w:proofErr w:type="spellEnd"/>
      <w:r w:rsidRPr="002900BF">
        <w:rPr>
          <w:sz w:val="20"/>
        </w:rPr>
        <w:t xml:space="preserve"> UEs as a synchronization reference is required of UEs that support SL reception. </w:t>
      </w:r>
    </w:p>
    <w:p w14:paraId="2C3F9B28" w14:textId="1025C550" w:rsidR="00CB7B9F" w:rsidRDefault="00CB7B9F" w:rsidP="00CB7B9F">
      <w:pPr>
        <w:pStyle w:val="Caption"/>
        <w:rPr>
          <w:sz w:val="20"/>
        </w:rPr>
      </w:pPr>
      <w:r w:rsidRPr="00261D35">
        <w:rPr>
          <w:sz w:val="20"/>
        </w:rPr>
        <w:t xml:space="preserve">Proposal </w:t>
      </w:r>
      <w:r w:rsidRPr="00261D35">
        <w:rPr>
          <w:sz w:val="20"/>
        </w:rPr>
        <w:fldChar w:fldCharType="begin"/>
      </w:r>
      <w:r w:rsidRPr="00261D35">
        <w:rPr>
          <w:sz w:val="20"/>
        </w:rPr>
        <w:instrText xml:space="preserve"> SEQ Proposal \* ARABIC </w:instrText>
      </w:r>
      <w:r w:rsidRPr="00261D35">
        <w:rPr>
          <w:sz w:val="20"/>
        </w:rPr>
        <w:fldChar w:fldCharType="separate"/>
      </w:r>
      <w:r w:rsidRPr="00261D35">
        <w:rPr>
          <w:noProof/>
          <w:sz w:val="20"/>
        </w:rPr>
        <w:t>5</w:t>
      </w:r>
      <w:r w:rsidRPr="00261D35">
        <w:rPr>
          <w:sz w:val="20"/>
        </w:rPr>
        <w:fldChar w:fldCharType="end"/>
      </w:r>
      <w:r w:rsidRPr="00261D35">
        <w:rPr>
          <w:sz w:val="20"/>
        </w:rPr>
        <w:t>: If the UE reports support for more than one of FG 15-3, 32-4, and 32-4a, it supports up to the reported B value, not the total number of processes across those FGs.</w:t>
      </w:r>
    </w:p>
    <w:p w14:paraId="1F3017A3" w14:textId="6997277C" w:rsidR="00CB7B9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6</w:t>
      </w:r>
      <w:r w:rsidRPr="002900BF">
        <w:rPr>
          <w:sz w:val="20"/>
        </w:rPr>
        <w:fldChar w:fldCharType="end"/>
      </w:r>
      <w:r w:rsidRPr="002900BF">
        <w:rPr>
          <w:sz w:val="20"/>
        </w:rPr>
        <w:t xml:space="preserve">: </w:t>
      </w:r>
      <w:r w:rsidR="008A04F8" w:rsidRPr="002900BF">
        <w:rPr>
          <w:sz w:val="20"/>
        </w:rPr>
        <w:t xml:space="preserve">The number of </w:t>
      </w:r>
      <w:r w:rsidR="008A04F8">
        <w:rPr>
          <w:sz w:val="20"/>
        </w:rPr>
        <w:t xml:space="preserve">reported </w:t>
      </w:r>
      <w:r w:rsidR="008A04F8" w:rsidRPr="002900BF">
        <w:rPr>
          <w:sz w:val="20"/>
        </w:rPr>
        <w:t xml:space="preserve">simultaneous PSFCH receptions and/or transmissions is </w:t>
      </w:r>
      <w:r w:rsidR="008A04F8">
        <w:rPr>
          <w:sz w:val="20"/>
        </w:rPr>
        <w:t>considered a maximum, and not the sum, across the FGs, regardless of whether it is reported jointly or separately. The reported number(s) applies to the total of PFSCH operations for feedback and Scheme 2</w:t>
      </w:r>
      <w:r>
        <w:rPr>
          <w:sz w:val="20"/>
        </w:rPr>
        <w:t>.</w:t>
      </w:r>
    </w:p>
    <w:p w14:paraId="13079458" w14:textId="77777777" w:rsidR="00CB7B9F" w:rsidRPr="002900BF" w:rsidRDefault="00CB7B9F" w:rsidP="00CB7B9F">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7</w:t>
      </w:r>
      <w:r w:rsidRPr="002900BF">
        <w:rPr>
          <w:sz w:val="20"/>
        </w:rPr>
        <w:fldChar w:fldCharType="end"/>
      </w:r>
      <w:r w:rsidRPr="002900BF">
        <w:rPr>
          <w:sz w:val="20"/>
        </w:rPr>
        <w:t>: Scheme 1 with preferred resource is a separate FG from Scheme 1 with non-preferred resources.</w:t>
      </w:r>
    </w:p>
    <w:p w14:paraId="2FC7FE1F" w14:textId="594ED948" w:rsidR="00D14026" w:rsidRPr="00485029" w:rsidRDefault="00CB7B9F" w:rsidP="00485029">
      <w:pPr>
        <w:pStyle w:val="Caption"/>
        <w:jc w:val="both"/>
        <w:rPr>
          <w:sz w:val="20"/>
        </w:rPr>
      </w:pPr>
      <w:r w:rsidRPr="002900BF">
        <w:rPr>
          <w:sz w:val="20"/>
        </w:rPr>
        <w:t xml:space="preserve">Proposal </w:t>
      </w:r>
      <w:r w:rsidRPr="002900BF">
        <w:rPr>
          <w:sz w:val="20"/>
        </w:rPr>
        <w:fldChar w:fldCharType="begin"/>
      </w:r>
      <w:r w:rsidRPr="002900BF">
        <w:rPr>
          <w:sz w:val="20"/>
        </w:rPr>
        <w:instrText xml:space="preserve"> SEQ Proposal \* ARABIC </w:instrText>
      </w:r>
      <w:r w:rsidRPr="002900BF">
        <w:rPr>
          <w:sz w:val="20"/>
        </w:rPr>
        <w:fldChar w:fldCharType="separate"/>
      </w:r>
      <w:r>
        <w:rPr>
          <w:noProof/>
          <w:sz w:val="20"/>
        </w:rPr>
        <w:t>8</w:t>
      </w:r>
      <w:r w:rsidRPr="002900BF">
        <w:rPr>
          <w:sz w:val="20"/>
        </w:rPr>
        <w:fldChar w:fldCharType="end"/>
      </w:r>
      <w:r w:rsidRPr="002900BF">
        <w:rPr>
          <w:sz w:val="20"/>
        </w:rPr>
        <w:t>: The capability to receive inter-UE coordination information is separate from the capability to generate and transmit inter-UE coordination information, at least for Scheme 1 with preferred resources.</w:t>
      </w:r>
    </w:p>
    <w:p w14:paraId="4CC5F2F2" w14:textId="309325DE" w:rsidR="00FC2CFE" w:rsidRDefault="00FC2CFE" w:rsidP="00FC2CFE">
      <w:pPr>
        <w:pStyle w:val="Heading1"/>
        <w:rPr>
          <w:lang w:val="en-US" w:eastAsia="en-US"/>
        </w:rPr>
      </w:pPr>
      <w:r>
        <w:rPr>
          <w:lang w:val="en-US" w:eastAsia="en-US"/>
        </w:rPr>
        <w:t>References</w:t>
      </w:r>
    </w:p>
    <w:p w14:paraId="0F27B6FC" w14:textId="3DBAA294" w:rsidR="0060021C" w:rsidRDefault="00FC2CFE" w:rsidP="0060021C">
      <w:pPr>
        <w:rPr>
          <w:rFonts w:eastAsia="Malgun Gothic"/>
          <w:sz w:val="20"/>
          <w:lang w:val="en-US" w:eastAsia="en-US"/>
        </w:rPr>
      </w:pPr>
      <w:r w:rsidRPr="00AE209B">
        <w:rPr>
          <w:sz w:val="20"/>
          <w:lang w:val="en-US" w:eastAsia="en-US"/>
        </w:rPr>
        <w:t xml:space="preserve">[1] </w:t>
      </w:r>
      <w:r>
        <w:rPr>
          <w:sz w:val="20"/>
          <w:lang w:val="en-US" w:eastAsia="en-US"/>
        </w:rPr>
        <w:t xml:space="preserve"> </w:t>
      </w:r>
      <w:r w:rsidRPr="00AE209B">
        <w:rPr>
          <w:sz w:val="20"/>
          <w:lang w:val="en-US" w:eastAsia="en-US"/>
        </w:rPr>
        <w:t>R1-2108679, “</w:t>
      </w:r>
      <w:r w:rsidRPr="00AE209B">
        <w:rPr>
          <w:rFonts w:eastAsia="Malgun Gothic"/>
          <w:sz w:val="20"/>
          <w:lang w:val="en-US" w:eastAsia="en-US"/>
        </w:rPr>
        <w:t>Preliminary RAN1 UE features list for Rel-17 NR,” Moderators  (AT&amp;T, NTT DOCOMO, INC.), RAN1 #106-e</w:t>
      </w:r>
      <w:r>
        <w:rPr>
          <w:rFonts w:eastAsia="Malgun Gothic"/>
          <w:sz w:val="20"/>
          <w:lang w:val="en-US" w:eastAsia="en-US"/>
        </w:rPr>
        <w:t>.</w:t>
      </w:r>
    </w:p>
    <w:p w14:paraId="3BFBE44D" w14:textId="01846CD2" w:rsidR="00236777" w:rsidRDefault="00236777" w:rsidP="0060021C">
      <w:pPr>
        <w:rPr>
          <w:rFonts w:eastAsia="MS Mincho"/>
          <w:sz w:val="22"/>
        </w:rPr>
      </w:pPr>
      <w:r>
        <w:rPr>
          <w:rFonts w:eastAsia="Malgun Gothic"/>
          <w:sz w:val="20"/>
          <w:lang w:val="en-US" w:eastAsia="en-US"/>
        </w:rPr>
        <w:t xml:space="preserve">[2]  </w:t>
      </w:r>
      <w:r w:rsidRPr="00AE209B">
        <w:rPr>
          <w:sz w:val="20"/>
          <w:lang w:val="en-US" w:eastAsia="en-US"/>
        </w:rPr>
        <w:t>R1-210867</w:t>
      </w:r>
      <w:r>
        <w:rPr>
          <w:sz w:val="20"/>
          <w:lang w:val="en-US" w:eastAsia="en-US"/>
        </w:rPr>
        <w:t>8</w:t>
      </w:r>
      <w:r w:rsidRPr="00AE209B">
        <w:rPr>
          <w:sz w:val="20"/>
          <w:lang w:val="en-US" w:eastAsia="en-US"/>
        </w:rPr>
        <w:t>, “</w:t>
      </w:r>
      <w:r w:rsidRPr="00AE209B">
        <w:rPr>
          <w:rFonts w:eastAsia="Malgun Gothic"/>
          <w:sz w:val="20"/>
          <w:lang w:val="en-US" w:eastAsia="en-US"/>
        </w:rPr>
        <w:t xml:space="preserve">Preliminary RAN1 UE features list for Rel-17 </w:t>
      </w:r>
      <w:r>
        <w:rPr>
          <w:rFonts w:eastAsia="Malgun Gothic"/>
          <w:sz w:val="20"/>
          <w:lang w:val="en-US" w:eastAsia="en-US"/>
        </w:rPr>
        <w:t>LTE</w:t>
      </w:r>
      <w:r w:rsidRPr="00AE209B">
        <w:rPr>
          <w:rFonts w:eastAsia="Malgun Gothic"/>
          <w:sz w:val="20"/>
          <w:lang w:val="en-US" w:eastAsia="en-US"/>
        </w:rPr>
        <w:t>,” Moderators  (AT&amp;T, NTT DOCOMO, INC.), RAN1 #106-e</w:t>
      </w:r>
      <w:r>
        <w:rPr>
          <w:rFonts w:eastAsia="Malgun Gothic"/>
          <w:sz w:val="20"/>
          <w:lang w:val="en-US" w:eastAsia="en-US"/>
        </w:rPr>
        <w:t>.</w:t>
      </w: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3E88" w14:textId="77777777" w:rsidR="00390BC0" w:rsidRDefault="00390BC0">
      <w:r>
        <w:separator/>
      </w:r>
    </w:p>
  </w:endnote>
  <w:endnote w:type="continuationSeparator" w:id="0">
    <w:p w14:paraId="675D8C3C" w14:textId="77777777" w:rsidR="00390BC0" w:rsidRDefault="00390BC0">
      <w:r>
        <w:continuationSeparator/>
      </w:r>
    </w:p>
  </w:endnote>
  <w:endnote w:type="continuationNotice" w:id="1">
    <w:p w14:paraId="5D20A223" w14:textId="77777777" w:rsidR="00390BC0" w:rsidRDefault="00390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D1EB" w14:textId="77777777" w:rsidR="00390BC0" w:rsidRDefault="00390BC0">
      <w:r>
        <w:separator/>
      </w:r>
    </w:p>
  </w:footnote>
  <w:footnote w:type="continuationSeparator" w:id="0">
    <w:p w14:paraId="37C876BC" w14:textId="77777777" w:rsidR="00390BC0" w:rsidRDefault="00390BC0">
      <w:r>
        <w:continuationSeparator/>
      </w:r>
    </w:p>
  </w:footnote>
  <w:footnote w:type="continuationNotice" w:id="1">
    <w:p w14:paraId="63F2D4CF" w14:textId="77777777" w:rsidR="00390BC0" w:rsidRDefault="00390B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570C33"/>
    <w:multiLevelType w:val="hybridMultilevel"/>
    <w:tmpl w:val="79646648"/>
    <w:lvl w:ilvl="0" w:tplc="E518682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7224B2"/>
    <w:multiLevelType w:val="hybridMultilevel"/>
    <w:tmpl w:val="C77A1F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D74394F"/>
    <w:multiLevelType w:val="hybridMultilevel"/>
    <w:tmpl w:val="FBDE26F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20"/>
  </w:num>
  <w:num w:numId="4">
    <w:abstractNumId w:val="0"/>
  </w:num>
  <w:num w:numId="5">
    <w:abstractNumId w:val="3"/>
  </w:num>
  <w:num w:numId="6">
    <w:abstractNumId w:val="7"/>
  </w:num>
  <w:num w:numId="7">
    <w:abstractNumId w:val="11"/>
  </w:num>
  <w:num w:numId="8">
    <w:abstractNumId w:val="9"/>
  </w:num>
  <w:num w:numId="9">
    <w:abstractNumId w:val="8"/>
  </w:num>
  <w:num w:numId="10">
    <w:abstractNumId w:val="4"/>
  </w:num>
  <w:num w:numId="11">
    <w:abstractNumId w:val="2"/>
  </w:num>
  <w:num w:numId="12">
    <w:abstractNumId w:val="14"/>
  </w:num>
  <w:num w:numId="13">
    <w:abstractNumId w:val="17"/>
  </w:num>
  <w:num w:numId="14">
    <w:abstractNumId w:val="10"/>
  </w:num>
  <w:num w:numId="15">
    <w:abstractNumId w:val="15"/>
  </w:num>
  <w:num w:numId="16">
    <w:abstractNumId w:val="12"/>
  </w:num>
  <w:num w:numId="17">
    <w:abstractNumId w:val="18"/>
  </w:num>
  <w:num w:numId="18">
    <w:abstractNumId w:val="6"/>
  </w:num>
  <w:num w:numId="19">
    <w:abstractNumId w:val="16"/>
  </w:num>
  <w:num w:numId="20">
    <w:abstractNumId w:val="1"/>
  </w:num>
  <w:num w:numId="21">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023"/>
    <w:rsid w:val="0001734F"/>
    <w:rsid w:val="0001738E"/>
    <w:rsid w:val="000173ED"/>
    <w:rsid w:val="00017C75"/>
    <w:rsid w:val="0002083F"/>
    <w:rsid w:val="000208F2"/>
    <w:rsid w:val="00020C64"/>
    <w:rsid w:val="00020D76"/>
    <w:rsid w:val="00020DD5"/>
    <w:rsid w:val="00020E01"/>
    <w:rsid w:val="000213DD"/>
    <w:rsid w:val="00021545"/>
    <w:rsid w:val="00021677"/>
    <w:rsid w:val="000216F1"/>
    <w:rsid w:val="000218BF"/>
    <w:rsid w:val="00021954"/>
    <w:rsid w:val="000219CD"/>
    <w:rsid w:val="00021AF7"/>
    <w:rsid w:val="00021B57"/>
    <w:rsid w:val="00021ECB"/>
    <w:rsid w:val="000221A7"/>
    <w:rsid w:val="000223D0"/>
    <w:rsid w:val="00022B8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2A8"/>
    <w:rsid w:val="000354A0"/>
    <w:rsid w:val="00035722"/>
    <w:rsid w:val="00035725"/>
    <w:rsid w:val="00035802"/>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256"/>
    <w:rsid w:val="00070323"/>
    <w:rsid w:val="000705EA"/>
    <w:rsid w:val="000706B3"/>
    <w:rsid w:val="00070770"/>
    <w:rsid w:val="000709EA"/>
    <w:rsid w:val="00070B55"/>
    <w:rsid w:val="00070BD1"/>
    <w:rsid w:val="00071044"/>
    <w:rsid w:val="00071296"/>
    <w:rsid w:val="00071382"/>
    <w:rsid w:val="0007185A"/>
    <w:rsid w:val="00071987"/>
    <w:rsid w:val="00071BE3"/>
    <w:rsid w:val="00071C61"/>
    <w:rsid w:val="00071D02"/>
    <w:rsid w:val="00071D9C"/>
    <w:rsid w:val="00071E73"/>
    <w:rsid w:val="0007200D"/>
    <w:rsid w:val="0007237C"/>
    <w:rsid w:val="0007250B"/>
    <w:rsid w:val="0007253E"/>
    <w:rsid w:val="000725F2"/>
    <w:rsid w:val="00072998"/>
    <w:rsid w:val="00072BE4"/>
    <w:rsid w:val="00072D4D"/>
    <w:rsid w:val="00073046"/>
    <w:rsid w:val="00073138"/>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70"/>
    <w:rsid w:val="000850E1"/>
    <w:rsid w:val="000851FB"/>
    <w:rsid w:val="0008546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FB8"/>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795"/>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37"/>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89D"/>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C3"/>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02"/>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2CE1"/>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AEC"/>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35D"/>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22"/>
    <w:rsid w:val="00181EBF"/>
    <w:rsid w:val="00181F80"/>
    <w:rsid w:val="00182096"/>
    <w:rsid w:val="001823CF"/>
    <w:rsid w:val="001826A8"/>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D0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24"/>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3FF3"/>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57"/>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409"/>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B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8B1"/>
    <w:rsid w:val="00246BC3"/>
    <w:rsid w:val="00246E7C"/>
    <w:rsid w:val="00247478"/>
    <w:rsid w:val="00247712"/>
    <w:rsid w:val="00247BE8"/>
    <w:rsid w:val="00247D0B"/>
    <w:rsid w:val="002503DD"/>
    <w:rsid w:val="002504A5"/>
    <w:rsid w:val="00250959"/>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CBE"/>
    <w:rsid w:val="00257D86"/>
    <w:rsid w:val="00260195"/>
    <w:rsid w:val="002602CE"/>
    <w:rsid w:val="002603EF"/>
    <w:rsid w:val="0026061B"/>
    <w:rsid w:val="002606B3"/>
    <w:rsid w:val="002609C0"/>
    <w:rsid w:val="002609EE"/>
    <w:rsid w:val="00260D10"/>
    <w:rsid w:val="00261073"/>
    <w:rsid w:val="00261AED"/>
    <w:rsid w:val="00261D35"/>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0BF"/>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B"/>
    <w:rsid w:val="002B1254"/>
    <w:rsid w:val="002B1321"/>
    <w:rsid w:val="002B1615"/>
    <w:rsid w:val="002B1DCF"/>
    <w:rsid w:val="002B2035"/>
    <w:rsid w:val="002B2210"/>
    <w:rsid w:val="002B2385"/>
    <w:rsid w:val="002B2538"/>
    <w:rsid w:val="002B26A1"/>
    <w:rsid w:val="002B2968"/>
    <w:rsid w:val="002B2CB1"/>
    <w:rsid w:val="002B2D64"/>
    <w:rsid w:val="002B2E2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8F4"/>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49"/>
    <w:rsid w:val="002C168A"/>
    <w:rsid w:val="002C17F8"/>
    <w:rsid w:val="002C198B"/>
    <w:rsid w:val="002C1B42"/>
    <w:rsid w:val="002C1BF7"/>
    <w:rsid w:val="002C1F0F"/>
    <w:rsid w:val="002C20D4"/>
    <w:rsid w:val="002C24ED"/>
    <w:rsid w:val="002C29CA"/>
    <w:rsid w:val="002C2B75"/>
    <w:rsid w:val="002C2CA3"/>
    <w:rsid w:val="002C2D78"/>
    <w:rsid w:val="002C2DE4"/>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BB5"/>
    <w:rsid w:val="00324ED5"/>
    <w:rsid w:val="00324F06"/>
    <w:rsid w:val="003252B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563"/>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BB"/>
    <w:rsid w:val="003533CA"/>
    <w:rsid w:val="003534CB"/>
    <w:rsid w:val="003534F5"/>
    <w:rsid w:val="00353903"/>
    <w:rsid w:val="003546C6"/>
    <w:rsid w:val="0035492B"/>
    <w:rsid w:val="00354D50"/>
    <w:rsid w:val="003557A2"/>
    <w:rsid w:val="00355982"/>
    <w:rsid w:val="00355C4E"/>
    <w:rsid w:val="00356575"/>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D70"/>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A80"/>
    <w:rsid w:val="00386D2A"/>
    <w:rsid w:val="00386D3B"/>
    <w:rsid w:val="00386E9C"/>
    <w:rsid w:val="003872F8"/>
    <w:rsid w:val="00387320"/>
    <w:rsid w:val="003873B7"/>
    <w:rsid w:val="0038787C"/>
    <w:rsid w:val="00387E45"/>
    <w:rsid w:val="00387E8A"/>
    <w:rsid w:val="00387F6E"/>
    <w:rsid w:val="003908F9"/>
    <w:rsid w:val="00390BC0"/>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767"/>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43"/>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16"/>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4E"/>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30B"/>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E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18"/>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4C1"/>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9E"/>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29"/>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AB"/>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982"/>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89D"/>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67"/>
    <w:rsid w:val="004C3406"/>
    <w:rsid w:val="004C35E3"/>
    <w:rsid w:val="004C386B"/>
    <w:rsid w:val="004C3D75"/>
    <w:rsid w:val="004C3D98"/>
    <w:rsid w:val="004C3DDE"/>
    <w:rsid w:val="004C4247"/>
    <w:rsid w:val="004C4286"/>
    <w:rsid w:val="004C4415"/>
    <w:rsid w:val="004C460F"/>
    <w:rsid w:val="004C493C"/>
    <w:rsid w:val="004C4D1E"/>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0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6ED7"/>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464"/>
    <w:rsid w:val="005424F5"/>
    <w:rsid w:val="0054292B"/>
    <w:rsid w:val="00542949"/>
    <w:rsid w:val="00542E28"/>
    <w:rsid w:val="00542FEA"/>
    <w:rsid w:val="00543370"/>
    <w:rsid w:val="00543578"/>
    <w:rsid w:val="00543970"/>
    <w:rsid w:val="00543EF0"/>
    <w:rsid w:val="00544130"/>
    <w:rsid w:val="005442DD"/>
    <w:rsid w:val="005446E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842"/>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976"/>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E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4B"/>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A"/>
    <w:rsid w:val="005C305B"/>
    <w:rsid w:val="005C35F5"/>
    <w:rsid w:val="005C3A56"/>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4ED"/>
    <w:rsid w:val="005D66BB"/>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C83"/>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D6F"/>
    <w:rsid w:val="006516D9"/>
    <w:rsid w:val="00651827"/>
    <w:rsid w:val="0065191D"/>
    <w:rsid w:val="00651C3B"/>
    <w:rsid w:val="00651E7C"/>
    <w:rsid w:val="00651FC7"/>
    <w:rsid w:val="006524A3"/>
    <w:rsid w:val="006525E6"/>
    <w:rsid w:val="00652613"/>
    <w:rsid w:val="00652671"/>
    <w:rsid w:val="00652705"/>
    <w:rsid w:val="006529BF"/>
    <w:rsid w:val="00652A5D"/>
    <w:rsid w:val="00652D50"/>
    <w:rsid w:val="00652F62"/>
    <w:rsid w:val="006531CD"/>
    <w:rsid w:val="006532CA"/>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213"/>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8ED"/>
    <w:rsid w:val="00672CBF"/>
    <w:rsid w:val="00672D73"/>
    <w:rsid w:val="00672EBA"/>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CE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850"/>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39D"/>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831"/>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3B"/>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88"/>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1DF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209"/>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D7"/>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88"/>
    <w:rsid w:val="00761A5C"/>
    <w:rsid w:val="00761FA3"/>
    <w:rsid w:val="00762044"/>
    <w:rsid w:val="007623F5"/>
    <w:rsid w:val="00762538"/>
    <w:rsid w:val="00762B25"/>
    <w:rsid w:val="00762DDD"/>
    <w:rsid w:val="007636AE"/>
    <w:rsid w:val="0076384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D4"/>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EB1"/>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8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67A"/>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75"/>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C53"/>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0F1"/>
    <w:rsid w:val="00886157"/>
    <w:rsid w:val="00886298"/>
    <w:rsid w:val="008862A7"/>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BC"/>
    <w:rsid w:val="00893007"/>
    <w:rsid w:val="008943E0"/>
    <w:rsid w:val="0089516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4F8"/>
    <w:rsid w:val="008A05B6"/>
    <w:rsid w:val="008A06A7"/>
    <w:rsid w:val="008A07AC"/>
    <w:rsid w:val="008A0F4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7CF"/>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352"/>
    <w:rsid w:val="008F34F1"/>
    <w:rsid w:val="008F47A9"/>
    <w:rsid w:val="008F499E"/>
    <w:rsid w:val="008F54D0"/>
    <w:rsid w:val="008F55CB"/>
    <w:rsid w:val="008F5706"/>
    <w:rsid w:val="008F5C16"/>
    <w:rsid w:val="008F5E58"/>
    <w:rsid w:val="008F5EFB"/>
    <w:rsid w:val="008F64FF"/>
    <w:rsid w:val="008F6534"/>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8C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53F"/>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AB"/>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3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0FB9"/>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2BF"/>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9B0"/>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77"/>
    <w:rsid w:val="00990CA5"/>
    <w:rsid w:val="00990DAF"/>
    <w:rsid w:val="00990DC2"/>
    <w:rsid w:val="00991287"/>
    <w:rsid w:val="0099132F"/>
    <w:rsid w:val="00991577"/>
    <w:rsid w:val="00991695"/>
    <w:rsid w:val="00991837"/>
    <w:rsid w:val="0099183F"/>
    <w:rsid w:val="00991B9B"/>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6E4"/>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7A2"/>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9C"/>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835"/>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D6C"/>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F9"/>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22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48E"/>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62"/>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1DD"/>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CA3"/>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7B"/>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1F96"/>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9C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67F70"/>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7CD"/>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3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8B2"/>
    <w:rsid w:val="00B96B2C"/>
    <w:rsid w:val="00B9747E"/>
    <w:rsid w:val="00B974C5"/>
    <w:rsid w:val="00B9772B"/>
    <w:rsid w:val="00BA0604"/>
    <w:rsid w:val="00BA06FE"/>
    <w:rsid w:val="00BA07DB"/>
    <w:rsid w:val="00BA0904"/>
    <w:rsid w:val="00BA0B4E"/>
    <w:rsid w:val="00BA0CDA"/>
    <w:rsid w:val="00BA0EE8"/>
    <w:rsid w:val="00BA1513"/>
    <w:rsid w:val="00BA1828"/>
    <w:rsid w:val="00BA1ACB"/>
    <w:rsid w:val="00BA22B2"/>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CC9"/>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5A"/>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27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6"/>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00"/>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1D5D"/>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1ECB"/>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F7D"/>
    <w:rsid w:val="00C56220"/>
    <w:rsid w:val="00C5680F"/>
    <w:rsid w:val="00C56881"/>
    <w:rsid w:val="00C5688A"/>
    <w:rsid w:val="00C56D2A"/>
    <w:rsid w:val="00C56EF2"/>
    <w:rsid w:val="00C56FB8"/>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458"/>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F9C"/>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B93"/>
    <w:rsid w:val="00CB2C1D"/>
    <w:rsid w:val="00CB2D76"/>
    <w:rsid w:val="00CB2EDB"/>
    <w:rsid w:val="00CB2FC0"/>
    <w:rsid w:val="00CB309A"/>
    <w:rsid w:val="00CB313D"/>
    <w:rsid w:val="00CB316A"/>
    <w:rsid w:val="00CB38D4"/>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B9F"/>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3F40"/>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26"/>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5B"/>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AE"/>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5D0"/>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167"/>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188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91F"/>
    <w:rsid w:val="00DC5A0D"/>
    <w:rsid w:val="00DC6460"/>
    <w:rsid w:val="00DC65B9"/>
    <w:rsid w:val="00DC74B0"/>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A7C"/>
    <w:rsid w:val="00DE2BDC"/>
    <w:rsid w:val="00DE2D53"/>
    <w:rsid w:val="00DE30AA"/>
    <w:rsid w:val="00DE3A89"/>
    <w:rsid w:val="00DE3C1B"/>
    <w:rsid w:val="00DE3EE0"/>
    <w:rsid w:val="00DE40BA"/>
    <w:rsid w:val="00DE4317"/>
    <w:rsid w:val="00DE4323"/>
    <w:rsid w:val="00DE4416"/>
    <w:rsid w:val="00DE4865"/>
    <w:rsid w:val="00DE4AB9"/>
    <w:rsid w:val="00DE4C0F"/>
    <w:rsid w:val="00DE4CC4"/>
    <w:rsid w:val="00DE55A4"/>
    <w:rsid w:val="00DE5606"/>
    <w:rsid w:val="00DE580C"/>
    <w:rsid w:val="00DE5A29"/>
    <w:rsid w:val="00DE5C63"/>
    <w:rsid w:val="00DE5EA9"/>
    <w:rsid w:val="00DE6ADD"/>
    <w:rsid w:val="00DE6CD9"/>
    <w:rsid w:val="00DE6E28"/>
    <w:rsid w:val="00DE715E"/>
    <w:rsid w:val="00DE726A"/>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76"/>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77A"/>
    <w:rsid w:val="00E34AC6"/>
    <w:rsid w:val="00E3514C"/>
    <w:rsid w:val="00E351D7"/>
    <w:rsid w:val="00E35511"/>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A8"/>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68"/>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DFC"/>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FF9"/>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E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6B8"/>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2A"/>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079"/>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EE3"/>
    <w:rsid w:val="00F00017"/>
    <w:rsid w:val="00F00272"/>
    <w:rsid w:val="00F00386"/>
    <w:rsid w:val="00F008CE"/>
    <w:rsid w:val="00F0098B"/>
    <w:rsid w:val="00F01219"/>
    <w:rsid w:val="00F013D6"/>
    <w:rsid w:val="00F01578"/>
    <w:rsid w:val="00F01879"/>
    <w:rsid w:val="00F01B60"/>
    <w:rsid w:val="00F01B9D"/>
    <w:rsid w:val="00F01E8A"/>
    <w:rsid w:val="00F02255"/>
    <w:rsid w:val="00F02521"/>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24"/>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17F1F"/>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67"/>
    <w:rsid w:val="00F24FD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1B"/>
    <w:rsid w:val="00F402D4"/>
    <w:rsid w:val="00F409FC"/>
    <w:rsid w:val="00F41259"/>
    <w:rsid w:val="00F415BA"/>
    <w:rsid w:val="00F41783"/>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2A4"/>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78"/>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6D0"/>
    <w:rsid w:val="00F92727"/>
    <w:rsid w:val="00F92E81"/>
    <w:rsid w:val="00F92F66"/>
    <w:rsid w:val="00F93427"/>
    <w:rsid w:val="00F93511"/>
    <w:rsid w:val="00F9389C"/>
    <w:rsid w:val="00F93AF3"/>
    <w:rsid w:val="00F93DEB"/>
    <w:rsid w:val="00F9417F"/>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9DC"/>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6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21"/>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ind w:left="480" w:hanging="480"/>
    </w:pPr>
    <w:rPr>
      <w:rFonts w:asciiTheme="minorHAnsi" w:hAnsiTheme="minorHAnsi"/>
      <w:smallCaps/>
      <w:sz w:val="20"/>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SRVZ567275SS-390135139-4504</_dlc_DocId>
    <_dlc_DocIdUrl xmlns="f55273f1-2627-41cc-a6fe-087c21777fed">
      <Url>https://qualcomm.sharepoint.com/teams/libra/_layouts/15/DocIdRedir.aspx?ID=SRVZ567275SS-390135139-4504</Url>
      <Description>SRVZ567275SS-390135139-4504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58BFE9E-D8E7-443C-874B-8B55576F2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0200655A-8245-43C1-B3A9-B5D1A1CBA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9</Pages>
  <Words>3946</Words>
  <Characters>21998</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183</cp:revision>
  <cp:lastPrinted>2017-08-09T04:40:00Z</cp:lastPrinted>
  <dcterms:created xsi:type="dcterms:W3CDTF">2021-11-06T02:09:00Z</dcterms:created>
  <dcterms:modified xsi:type="dcterms:W3CDTF">2022-02-14T18:45:00Z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09324c53-9e63-4c37-a183-f803519d834d</vt:lpwstr>
  </property>
</Properties>
</file>